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256CA" w14:textId="77777777" w:rsidR="0000064F" w:rsidRDefault="0000064F">
      <w:pPr>
        <w:pStyle w:val="TitlePage"/>
        <w:spacing w:after="0"/>
        <w:contextualSpacing w:val="0"/>
        <w:jc w:val="right"/>
      </w:pPr>
    </w:p>
    <w:p w14:paraId="39A256CB" w14:textId="77777777" w:rsidR="0000064F" w:rsidRDefault="0000064F">
      <w:pPr>
        <w:pStyle w:val="TitlePage"/>
        <w:spacing w:before="0" w:after="0"/>
        <w:contextualSpacing w:val="0"/>
      </w:pPr>
    </w:p>
    <w:p w14:paraId="39A256CC" w14:textId="77777777" w:rsidR="0000064F" w:rsidRDefault="0000064F">
      <w:pPr>
        <w:pStyle w:val="TitlePage"/>
        <w:spacing w:before="0" w:after="0"/>
        <w:contextualSpacing w:val="0"/>
      </w:pPr>
    </w:p>
    <w:p w14:paraId="39A256CD" w14:textId="77777777" w:rsidR="0000064F" w:rsidRDefault="0000064F">
      <w:pPr>
        <w:pStyle w:val="TitlePage"/>
        <w:spacing w:before="0" w:after="0"/>
        <w:contextualSpacing w:val="0"/>
      </w:pPr>
    </w:p>
    <w:p w14:paraId="39A256CE" w14:textId="77777777" w:rsidR="0000064F" w:rsidRDefault="0000064F">
      <w:pPr>
        <w:pStyle w:val="TitlePage"/>
        <w:spacing w:before="0" w:after="0"/>
        <w:contextualSpacing w:val="0"/>
      </w:pPr>
    </w:p>
    <w:p w14:paraId="39A256CF" w14:textId="4B0DDFAA" w:rsidR="0000064F" w:rsidRDefault="00342EB3">
      <w:pPr>
        <w:pStyle w:val="TitlePage"/>
        <w:spacing w:before="0" w:after="0"/>
        <w:contextualSpacing w:val="0"/>
        <w:jc w:val="right"/>
      </w:pPr>
      <w:r>
        <w:rPr>
          <w:b/>
          <w:sz w:val="27"/>
        </w:rPr>
        <w:t>Version 5.</w:t>
      </w:r>
      <w:del w:id="0" w:author="Author">
        <w:r w:rsidDel="004E658C">
          <w:rPr>
            <w:b/>
            <w:sz w:val="27"/>
          </w:rPr>
          <w:delText>0</w:delText>
        </w:r>
      </w:del>
      <w:ins w:id="1" w:author="Author">
        <w:r w:rsidR="004E658C">
          <w:rPr>
            <w:b/>
            <w:sz w:val="27"/>
          </w:rPr>
          <w:t>1</w:t>
        </w:r>
      </w:ins>
    </w:p>
    <w:p w14:paraId="39A256D0" w14:textId="77777777" w:rsidR="0000064F" w:rsidRDefault="0000064F">
      <w:pPr>
        <w:pStyle w:val="TitlePage"/>
        <w:spacing w:before="0" w:after="0"/>
        <w:contextualSpacing w:val="0"/>
      </w:pPr>
    </w:p>
    <w:p w14:paraId="39A256D1" w14:textId="77777777" w:rsidR="0000064F" w:rsidRDefault="0000064F">
      <w:pPr>
        <w:pStyle w:val="TitlePage"/>
        <w:spacing w:before="0" w:after="0"/>
        <w:contextualSpacing w:val="0"/>
      </w:pPr>
    </w:p>
    <w:p w14:paraId="39A256D2" w14:textId="77777777" w:rsidR="0000064F" w:rsidRDefault="0000064F">
      <w:pPr>
        <w:pStyle w:val="TitlePage"/>
        <w:spacing w:before="0" w:after="0"/>
        <w:contextualSpacing w:val="0"/>
      </w:pPr>
    </w:p>
    <w:p w14:paraId="39A256D3" w14:textId="77777777" w:rsidR="0000064F" w:rsidRDefault="0000064F">
      <w:pPr>
        <w:pStyle w:val="TitlePage"/>
        <w:spacing w:before="0" w:after="0"/>
        <w:contextualSpacing w:val="0"/>
      </w:pPr>
    </w:p>
    <w:p w14:paraId="39A256D4" w14:textId="77777777" w:rsidR="0000064F" w:rsidRDefault="0000064F">
      <w:pPr>
        <w:pStyle w:val="TitlePage"/>
        <w:spacing w:before="0" w:after="0"/>
        <w:contextualSpacing w:val="0"/>
      </w:pPr>
    </w:p>
    <w:p w14:paraId="39A256D5" w14:textId="77777777" w:rsidR="0000064F" w:rsidRDefault="00342EB3">
      <w:pPr>
        <w:pStyle w:val="TitlePage"/>
        <w:spacing w:before="0" w:after="0"/>
        <w:contextualSpacing w:val="0"/>
        <w:jc w:val="center"/>
      </w:pPr>
      <w:r>
        <w:rPr>
          <w:b/>
          <w:sz w:val="36"/>
        </w:rPr>
        <w:t>Appendix K</w:t>
      </w:r>
    </w:p>
    <w:p w14:paraId="39A256D6" w14:textId="77777777" w:rsidR="0000064F" w:rsidRDefault="0000064F">
      <w:pPr>
        <w:pStyle w:val="TitlePage"/>
        <w:spacing w:before="0" w:after="0"/>
        <w:contextualSpacing w:val="0"/>
      </w:pPr>
    </w:p>
    <w:p w14:paraId="39A256D7" w14:textId="77777777" w:rsidR="0000064F" w:rsidRDefault="0000064F">
      <w:pPr>
        <w:pStyle w:val="TitlePage"/>
        <w:spacing w:before="0" w:after="0"/>
        <w:contextualSpacing w:val="0"/>
      </w:pPr>
    </w:p>
    <w:p w14:paraId="39A256D8" w14:textId="77777777" w:rsidR="0000064F" w:rsidRDefault="0000064F">
      <w:pPr>
        <w:pStyle w:val="TitlePage"/>
        <w:spacing w:before="0" w:after="0"/>
        <w:contextualSpacing w:val="0"/>
      </w:pPr>
    </w:p>
    <w:p w14:paraId="39A256D9" w14:textId="77777777" w:rsidR="0000064F" w:rsidRDefault="0000064F">
      <w:pPr>
        <w:pStyle w:val="TitlePage"/>
        <w:spacing w:before="0" w:after="0"/>
        <w:contextualSpacing w:val="0"/>
      </w:pPr>
    </w:p>
    <w:p w14:paraId="39A256DA" w14:textId="77777777" w:rsidR="0000064F" w:rsidRDefault="0000064F">
      <w:pPr>
        <w:pStyle w:val="TitlePage"/>
        <w:spacing w:before="0" w:after="0"/>
        <w:contextualSpacing w:val="0"/>
      </w:pPr>
    </w:p>
    <w:p w14:paraId="39A256DB" w14:textId="77777777" w:rsidR="0000064F" w:rsidRDefault="0000064F">
      <w:pPr>
        <w:pStyle w:val="TitlePage"/>
        <w:spacing w:before="0" w:after="0"/>
        <w:contextualSpacing w:val="0"/>
      </w:pPr>
    </w:p>
    <w:p w14:paraId="39A256DC" w14:textId="77777777" w:rsidR="0000064F" w:rsidRDefault="00342EB3">
      <w:pPr>
        <w:pStyle w:val="TitlePage"/>
        <w:spacing w:before="0" w:after="0"/>
        <w:contextualSpacing w:val="0"/>
        <w:jc w:val="center"/>
      </w:pPr>
      <w:r>
        <w:rPr>
          <w:b/>
          <w:sz w:val="45"/>
        </w:rPr>
        <w:t>SMKI and Repository Test Scenarios</w:t>
      </w:r>
    </w:p>
    <w:p w14:paraId="39A256DD" w14:textId="77777777" w:rsidR="0000064F" w:rsidRDefault="00342EB3">
      <w:pPr>
        <w:pStyle w:val="TitlePage"/>
        <w:spacing w:before="0"/>
        <w:contextualSpacing w:val="0"/>
        <w:jc w:val="center"/>
        <w:sectPr w:rsidR="0000064F">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45"/>
        </w:rPr>
        <w:t>Document</w:t>
      </w:r>
      <w:r>
        <w:br w:type="page"/>
      </w:r>
    </w:p>
    <w:p w14:paraId="39A256E1" w14:textId="77777777" w:rsidR="0000064F" w:rsidRDefault="00342EB3">
      <w:pPr>
        <w:pStyle w:val="Heading2"/>
        <w:numPr>
          <w:ilvl w:val="0"/>
          <w:numId w:val="5"/>
        </w:numPr>
        <w:ind w:left="700"/>
        <w:contextualSpacing w:val="0"/>
      </w:pPr>
      <w:r>
        <w:lastRenderedPageBreak/>
        <w:t>Introduction</w:t>
      </w:r>
    </w:p>
    <w:p w14:paraId="39A256E2" w14:textId="77777777" w:rsidR="0000064F" w:rsidRDefault="00342EB3">
      <w:pPr>
        <w:pStyle w:val="Heading3"/>
        <w:numPr>
          <w:ilvl w:val="1"/>
          <w:numId w:val="5"/>
        </w:numPr>
        <w:ind w:left="1000"/>
        <w:contextualSpacing w:val="0"/>
      </w:pPr>
      <w:r>
        <w:t>Purpose</w:t>
      </w:r>
    </w:p>
    <w:p w14:paraId="39A256E3" w14:textId="77777777" w:rsidR="0000064F" w:rsidRDefault="00342EB3">
      <w:pPr>
        <w:ind w:left="300"/>
      </w:pPr>
      <w:r>
        <w:t>The purpose of this document is to:</w:t>
      </w:r>
    </w:p>
    <w:p w14:paraId="39A256E4" w14:textId="77777777" w:rsidR="0000064F" w:rsidRDefault="00342EB3">
      <w:pPr>
        <w:numPr>
          <w:ilvl w:val="0"/>
          <w:numId w:val="4"/>
        </w:numPr>
        <w:ind w:left="1200"/>
        <w:contextualSpacing w:val="0"/>
      </w:pPr>
      <w:r>
        <w:t xml:space="preserve">define the procedural steps to be undertaken by a Party or RDP </w:t>
      </w:r>
      <w:r>
        <w:t>wishing to complete the SMKI and Repository Entry Process Tests (SREPT). Section H14.23 requires those tests to be undertaken in accordance with this SMKI and Repository Test Scenarios Document;</w:t>
      </w:r>
    </w:p>
    <w:p w14:paraId="39A256E5" w14:textId="77777777" w:rsidR="0000064F" w:rsidRDefault="00342EB3">
      <w:pPr>
        <w:numPr>
          <w:ilvl w:val="0"/>
          <w:numId w:val="4"/>
        </w:numPr>
        <w:ind w:left="1200"/>
        <w:contextualSpacing w:val="0"/>
      </w:pPr>
      <w:r>
        <w:t>set out the SMKI and Repository Entry Process Tests that a Relevant Party or RDP must successfully complete in order to be entitled to apply to become an Authorised Subscriber or access the SMKI Repository in accordance with Section L7.1; and</w:t>
      </w:r>
    </w:p>
    <w:p w14:paraId="39A256E6" w14:textId="77777777" w:rsidR="0000064F" w:rsidRDefault="00342EB3">
      <w:pPr>
        <w:numPr>
          <w:ilvl w:val="0"/>
          <w:numId w:val="4"/>
        </w:numPr>
        <w:ind w:left="1200"/>
        <w:contextualSpacing w:val="0"/>
      </w:pPr>
      <w:r>
        <w:t>describe the role and responsibilities with regard to the conduct of SREPT including:</w:t>
      </w:r>
    </w:p>
    <w:p w14:paraId="39A256E7" w14:textId="77777777" w:rsidR="0000064F" w:rsidRDefault="00342EB3">
      <w:pPr>
        <w:numPr>
          <w:ilvl w:val="0"/>
          <w:numId w:val="4"/>
        </w:numPr>
        <w:ind w:left="1500"/>
        <w:contextualSpacing w:val="0"/>
      </w:pPr>
      <w:r>
        <w:t>entry and exit requirements;</w:t>
      </w:r>
    </w:p>
    <w:p w14:paraId="39A256E8" w14:textId="77777777" w:rsidR="0000064F" w:rsidRDefault="00342EB3">
      <w:pPr>
        <w:numPr>
          <w:ilvl w:val="0"/>
          <w:numId w:val="4"/>
        </w:numPr>
        <w:ind w:left="1500"/>
        <w:contextualSpacing w:val="0"/>
      </w:pPr>
      <w:r>
        <w:t>defining Test Scripts;</w:t>
      </w:r>
    </w:p>
    <w:p w14:paraId="39A256E9" w14:textId="77777777" w:rsidR="0000064F" w:rsidRDefault="00342EB3">
      <w:pPr>
        <w:numPr>
          <w:ilvl w:val="0"/>
          <w:numId w:val="4"/>
        </w:numPr>
        <w:ind w:left="1500"/>
        <w:contextualSpacing w:val="0"/>
      </w:pPr>
      <w:r>
        <w:t>defining Test Data;</w:t>
      </w:r>
    </w:p>
    <w:p w14:paraId="39A256EA" w14:textId="77777777" w:rsidR="0000064F" w:rsidRDefault="00342EB3">
      <w:pPr>
        <w:numPr>
          <w:ilvl w:val="0"/>
          <w:numId w:val="4"/>
        </w:numPr>
        <w:ind w:left="1500"/>
        <w:contextualSpacing w:val="0"/>
      </w:pPr>
      <w:r>
        <w:t>planning the manner in which tests will be undertaken;</w:t>
      </w:r>
    </w:p>
    <w:p w14:paraId="39A256EB" w14:textId="77777777" w:rsidR="0000064F" w:rsidRDefault="00342EB3">
      <w:pPr>
        <w:numPr>
          <w:ilvl w:val="0"/>
          <w:numId w:val="4"/>
        </w:numPr>
        <w:ind w:left="1500"/>
        <w:contextualSpacing w:val="0"/>
      </w:pPr>
      <w:r>
        <w:t>executing the tests;</w:t>
      </w:r>
    </w:p>
    <w:p w14:paraId="39A256EC" w14:textId="77777777" w:rsidR="0000064F" w:rsidRDefault="00342EB3">
      <w:pPr>
        <w:numPr>
          <w:ilvl w:val="0"/>
          <w:numId w:val="4"/>
        </w:numPr>
        <w:ind w:left="1500"/>
        <w:contextualSpacing w:val="0"/>
      </w:pPr>
      <w:r>
        <w:t>reporting the results of those tests to the DCC for approval; and</w:t>
      </w:r>
    </w:p>
    <w:p w14:paraId="39A256ED" w14:textId="77777777" w:rsidR="0000064F" w:rsidRDefault="00342EB3">
      <w:pPr>
        <w:numPr>
          <w:ilvl w:val="0"/>
          <w:numId w:val="4"/>
        </w:numPr>
        <w:ind w:left="1500"/>
        <w:contextualSpacing w:val="0"/>
      </w:pPr>
      <w:r>
        <w:t>performing regression testing where required.</w:t>
      </w:r>
    </w:p>
    <w:p w14:paraId="39A256EE" w14:textId="77777777" w:rsidR="0000064F" w:rsidRDefault="00342EB3">
      <w:pPr>
        <w:pStyle w:val="Heading2"/>
        <w:numPr>
          <w:ilvl w:val="0"/>
          <w:numId w:val="5"/>
        </w:numPr>
        <w:ind w:left="700"/>
        <w:contextualSpacing w:val="0"/>
      </w:pPr>
      <w:r>
        <w:t>Scope</w:t>
      </w:r>
    </w:p>
    <w:p w14:paraId="39A256EF" w14:textId="77777777" w:rsidR="0000064F" w:rsidRDefault="00342EB3">
      <w:pPr>
        <w:ind w:left="300"/>
      </w:pPr>
      <w:r>
        <w:t>Section 5 of this document sets out which Test Scenarios a Relevant Party or RDP must successfully complete, depending upon:</w:t>
      </w:r>
    </w:p>
    <w:p w14:paraId="39A256F0" w14:textId="77777777" w:rsidR="0000064F" w:rsidRDefault="00342EB3">
      <w:pPr>
        <w:numPr>
          <w:ilvl w:val="0"/>
          <w:numId w:val="4"/>
        </w:numPr>
        <w:ind w:left="1200"/>
        <w:contextualSpacing w:val="0"/>
      </w:pPr>
      <w:r>
        <w:t>which SMKI interfaces or SMKI Repository Interface the Relevant Party or RDP will access and whether this is for Device Certificates or Organisation Certificates; and</w:t>
      </w:r>
    </w:p>
    <w:p w14:paraId="39A256F1" w14:textId="77777777" w:rsidR="0000064F" w:rsidRDefault="00342EB3">
      <w:pPr>
        <w:numPr>
          <w:ilvl w:val="0"/>
          <w:numId w:val="4"/>
        </w:numPr>
        <w:ind w:left="1200"/>
        <w:contextualSpacing w:val="0"/>
      </w:pPr>
      <w:r>
        <w:t>whether access to the SMKI interfaces will be through a DCC Gateway Connection.</w:t>
      </w:r>
    </w:p>
    <w:p w14:paraId="39A256F2" w14:textId="77777777" w:rsidR="0000064F" w:rsidRDefault="00342EB3">
      <w:pPr>
        <w:ind w:left="300"/>
      </w:pPr>
      <w:r>
        <w:t>Section 8 Appendix C: Test Scenarios of this document sets out the SMKI and Repository Entry Process Test Scenarios as referred to in Section H14.22.</w:t>
      </w:r>
    </w:p>
    <w:p w14:paraId="39A256F3" w14:textId="77777777" w:rsidR="0000064F" w:rsidRDefault="00342EB3">
      <w:pPr>
        <w:pStyle w:val="Heading2"/>
        <w:numPr>
          <w:ilvl w:val="0"/>
          <w:numId w:val="5"/>
        </w:numPr>
        <w:ind w:left="700"/>
        <w:contextualSpacing w:val="0"/>
      </w:pPr>
      <w:r>
        <w:t>Test Preparation</w:t>
      </w:r>
    </w:p>
    <w:p w14:paraId="39A256F4" w14:textId="77777777" w:rsidR="0000064F" w:rsidRDefault="00342EB3">
      <w:pPr>
        <w:ind w:left="300"/>
      </w:pPr>
      <w:r>
        <w:t>The Enduring Testing Approach Document sets out rights and obligations relating to gaining Test Certificates.</w:t>
      </w:r>
    </w:p>
    <w:p w14:paraId="39A256F5" w14:textId="77777777" w:rsidR="0000064F" w:rsidRDefault="00342EB3">
      <w:pPr>
        <w:ind w:left="300"/>
      </w:pPr>
      <w:r>
        <w:t>Parties or RDPs wishing to undertake SREPT must comply with the security requirements applicable to Testing Participants set out in the Enduring Testing Approach Document.</w:t>
      </w:r>
    </w:p>
    <w:p w14:paraId="39A256F6" w14:textId="77777777" w:rsidR="0000064F" w:rsidRDefault="00342EB3">
      <w:pPr>
        <w:ind w:left="300"/>
      </w:pPr>
      <w:r>
        <w:t>To gain access to the test systems to undertake SREPT, as set out in the Enduring Testing Approach Document, the following activities must take place:</w:t>
      </w:r>
    </w:p>
    <w:p w14:paraId="39A256F7" w14:textId="77777777" w:rsidR="0000064F" w:rsidRDefault="00342EB3">
      <w:pPr>
        <w:numPr>
          <w:ilvl w:val="0"/>
          <w:numId w:val="4"/>
        </w:numPr>
        <w:ind w:left="1200"/>
        <w:contextualSpacing w:val="0"/>
      </w:pPr>
      <w:r>
        <w:t>the applicant organisation must have completed the procedure to verify the organisational identity for testing purposes;</w:t>
      </w:r>
    </w:p>
    <w:p w14:paraId="39A256F8" w14:textId="77777777" w:rsidR="0000064F" w:rsidRDefault="00342EB3">
      <w:pPr>
        <w:numPr>
          <w:ilvl w:val="0"/>
          <w:numId w:val="4"/>
        </w:numPr>
        <w:ind w:left="1200"/>
        <w:contextualSpacing w:val="0"/>
      </w:pPr>
      <w:r>
        <w:lastRenderedPageBreak/>
        <w:t>an applicant organisation must have at least one test SMKI Senior Responsible Officer (SMKI SRO) appointed for test purposes;</w:t>
      </w:r>
    </w:p>
    <w:p w14:paraId="39A256F9" w14:textId="77777777" w:rsidR="0000064F" w:rsidRDefault="00342EB3">
      <w:pPr>
        <w:numPr>
          <w:ilvl w:val="0"/>
          <w:numId w:val="4"/>
        </w:numPr>
        <w:ind w:left="1200"/>
        <w:contextualSpacing w:val="0"/>
      </w:pPr>
      <w:r>
        <w:t xml:space="preserve">an applicant organisation must have </w:t>
      </w:r>
      <w:r>
        <w:t>at least one test SMKI Authorised Responsible Officer (SMKI ARO) appointed for test purposes; and</w:t>
      </w:r>
    </w:p>
    <w:p w14:paraId="39A256FA" w14:textId="77777777" w:rsidR="0000064F" w:rsidRDefault="00342EB3">
      <w:pPr>
        <w:numPr>
          <w:ilvl w:val="0"/>
          <w:numId w:val="4"/>
        </w:numPr>
        <w:ind w:left="1200"/>
        <w:contextualSpacing w:val="0"/>
      </w:pPr>
      <w:r>
        <w:t>the procedure for provision of test credentials to SMKI AROs for accessing test SMKI Services and/or the test SMKI Repository Service must have been completed.</w:t>
      </w:r>
    </w:p>
    <w:p w14:paraId="39A256FB" w14:textId="77777777" w:rsidR="0000064F" w:rsidRDefault="00342EB3">
      <w:pPr>
        <w:pStyle w:val="Heading2"/>
        <w:numPr>
          <w:ilvl w:val="0"/>
          <w:numId w:val="5"/>
        </w:numPr>
        <w:ind w:left="700"/>
        <w:contextualSpacing w:val="0"/>
      </w:pPr>
      <w:r>
        <w:t>Test Sequence</w:t>
      </w:r>
    </w:p>
    <w:p w14:paraId="39A256FC" w14:textId="77777777" w:rsidR="0000064F" w:rsidRDefault="00342EB3">
      <w:pPr>
        <w:ind w:left="300"/>
      </w:pPr>
      <w:r>
        <w:t>A Relevant Party or RDP may undertake the Test Scenarios set out in this document in any order.</w:t>
      </w:r>
    </w:p>
    <w:p w14:paraId="39A256FD" w14:textId="77777777" w:rsidR="0000064F" w:rsidRDefault="00342EB3">
      <w:pPr>
        <w:pStyle w:val="Heading2"/>
        <w:numPr>
          <w:ilvl w:val="0"/>
          <w:numId w:val="5"/>
        </w:numPr>
        <w:ind w:left="700"/>
        <w:contextualSpacing w:val="0"/>
      </w:pPr>
      <w:r>
        <w:t>SREPT Procedure</w:t>
      </w:r>
    </w:p>
    <w:p w14:paraId="39A256FE" w14:textId="77777777" w:rsidR="0000064F" w:rsidRDefault="00342EB3">
      <w:pPr>
        <w:pStyle w:val="Heading3"/>
        <w:numPr>
          <w:ilvl w:val="1"/>
          <w:numId w:val="5"/>
        </w:numPr>
        <w:ind w:left="1000"/>
        <w:contextualSpacing w:val="0"/>
      </w:pPr>
      <w:r>
        <w:t>Overview</w:t>
      </w:r>
    </w:p>
    <w:p w14:paraId="39A256FF" w14:textId="77777777" w:rsidR="0000064F" w:rsidRDefault="00342EB3">
      <w:pPr>
        <w:ind w:left="600"/>
      </w:pPr>
      <w:r>
        <w:t xml:space="preserve">This section describes the procedure that must be completed in order for a Relevant Party or RDP to complete </w:t>
      </w:r>
      <w:r>
        <w:t>SREPT.</w:t>
      </w:r>
    </w:p>
    <w:p w14:paraId="39A25700" w14:textId="77777777" w:rsidR="0000064F" w:rsidRDefault="00342EB3">
      <w:pPr>
        <w:pStyle w:val="Heading3"/>
        <w:numPr>
          <w:ilvl w:val="1"/>
          <w:numId w:val="5"/>
        </w:numPr>
        <w:ind w:left="1000"/>
        <w:contextualSpacing w:val="0"/>
      </w:pPr>
      <w:r>
        <w:t>SMKI &amp; Repository Entry Process Testing</w:t>
      </w:r>
    </w:p>
    <w:p w14:paraId="39A25701" w14:textId="77777777" w:rsidR="0000064F" w:rsidRDefault="00342EB3">
      <w:pPr>
        <w:ind w:left="600"/>
      </w:pPr>
      <w:r>
        <w:t>The matrices in Table 1 SREPT Matrix – DCC – DCC Gateway Connection and Table 2 SREPT Matrix – No DCC Gateway Connection, below, provide a mapping to determine which Test Scenarios described in this document a Relevant Party or RDP must undertake. The column ‘SMKI RAPP Ref’ is used to determine which tests should be performed, based on the interfaces the Relevant Party or RDP wishes to use to access the SMKI Services and/or SMKI Repository Services and whether they wish to subscribe for Organisation Certifi</w:t>
      </w:r>
      <w:r>
        <w:t>cates and/or Device Certificates.</w:t>
      </w:r>
    </w:p>
    <w:p w14:paraId="39A25702" w14:textId="77777777" w:rsidR="0000064F" w:rsidRDefault="00342EB3">
      <w:pPr>
        <w:ind w:left="600"/>
      </w:pPr>
      <w:r>
        <w:t>Detailed Test Scenarios identified to support the SREPT process are listed in section 8.1 'SMKI and Repository Entry Process Test Scenarios with DCC Gateway Connection' and section 8.2 'SMKI &amp; Repository Entry Process Test Scenarios without DCC Gateway Connection'.</w:t>
      </w:r>
    </w:p>
    <w:p w14:paraId="39A25703" w14:textId="77777777" w:rsidR="0000064F" w:rsidRDefault="00342EB3">
      <w:pPr>
        <w:pStyle w:val="Heading4"/>
        <w:numPr>
          <w:ilvl w:val="2"/>
          <w:numId w:val="5"/>
        </w:numPr>
        <w:ind w:left="1300"/>
        <w:contextualSpacing w:val="0"/>
      </w:pPr>
      <w:r>
        <w:t>Test Scenarios for Parties or RDPs with a DCC Gateway Connection</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08" w14:textId="77777777">
        <w:tc>
          <w:tcPr>
            <w:tcW w:w="909" w:type="dxa"/>
            <w:shd w:val="clear" w:color="auto" w:fill="000000"/>
          </w:tcPr>
          <w:p w14:paraId="39A25704" w14:textId="77777777" w:rsidR="0000064F" w:rsidRDefault="0000064F">
            <w:pPr>
              <w:pStyle w:val="TableParagraphNormal"/>
              <w:contextualSpacing w:val="0"/>
            </w:pPr>
          </w:p>
        </w:tc>
        <w:tc>
          <w:tcPr>
            <w:tcW w:w="5639" w:type="dxa"/>
            <w:shd w:val="clear" w:color="auto" w:fill="000000"/>
          </w:tcPr>
          <w:p w14:paraId="39A25705" w14:textId="77777777" w:rsidR="0000064F" w:rsidRDefault="0000064F">
            <w:pPr>
              <w:pStyle w:val="TableParagraphNormal"/>
              <w:contextualSpacing w:val="0"/>
            </w:pPr>
          </w:p>
        </w:tc>
        <w:tc>
          <w:tcPr>
            <w:tcW w:w="1816" w:type="dxa"/>
            <w:gridSpan w:val="4"/>
            <w:shd w:val="clear" w:color="auto" w:fill="000000"/>
          </w:tcPr>
          <w:p w14:paraId="39A25706" w14:textId="77777777" w:rsidR="0000064F" w:rsidRDefault="00342EB3">
            <w:pPr>
              <w:pStyle w:val="TableParagraphNormal"/>
              <w:contextualSpacing w:val="0"/>
            </w:pPr>
            <w:r>
              <w:rPr>
                <w:b/>
                <w:color w:val="FFFFFF"/>
                <w:u w:color="FFFFFF"/>
              </w:rPr>
              <w:t>Applicant Organisation</w:t>
            </w:r>
          </w:p>
        </w:tc>
        <w:tc>
          <w:tcPr>
            <w:tcW w:w="636" w:type="dxa"/>
            <w:shd w:val="clear" w:color="auto" w:fill="000000"/>
          </w:tcPr>
          <w:p w14:paraId="39A25707" w14:textId="77777777" w:rsidR="0000064F" w:rsidRDefault="0000064F">
            <w:pPr>
              <w:pStyle w:val="TableParagraphNormal"/>
              <w:contextualSpacing w:val="0"/>
            </w:pPr>
          </w:p>
        </w:tc>
      </w:tr>
      <w:tr w:rsidR="0000064F" w14:paraId="39A25712" w14:textId="77777777">
        <w:tc>
          <w:tcPr>
            <w:tcW w:w="909" w:type="dxa"/>
            <w:shd w:val="clear" w:color="auto" w:fill="D9D9D9"/>
          </w:tcPr>
          <w:p w14:paraId="39A25709" w14:textId="77777777" w:rsidR="0000064F" w:rsidRDefault="00342EB3">
            <w:pPr>
              <w:pStyle w:val="TableParagraphNormal"/>
              <w:contextualSpacing w:val="0"/>
            </w:pPr>
            <w:r>
              <w:t>Test Scenario Reference</w:t>
            </w:r>
          </w:p>
        </w:tc>
        <w:tc>
          <w:tcPr>
            <w:tcW w:w="5639" w:type="dxa"/>
            <w:shd w:val="clear" w:color="auto" w:fill="D9D9D9"/>
          </w:tcPr>
          <w:p w14:paraId="39A2570A" w14:textId="77777777" w:rsidR="0000064F" w:rsidRDefault="00342EB3">
            <w:pPr>
              <w:pStyle w:val="TableParagraphNormal"/>
              <w:contextualSpacing w:val="0"/>
            </w:pPr>
            <w:r>
              <w:t>Test Scenario Title</w:t>
            </w:r>
          </w:p>
        </w:tc>
        <w:tc>
          <w:tcPr>
            <w:tcW w:w="454" w:type="dxa"/>
            <w:shd w:val="clear" w:color="auto" w:fill="D9D9D9"/>
          </w:tcPr>
          <w:p w14:paraId="39A2570B" w14:textId="77777777" w:rsidR="0000064F" w:rsidRDefault="00342EB3">
            <w:pPr>
              <w:pStyle w:val="TableParagraphNormal"/>
              <w:spacing w:after="0"/>
              <w:contextualSpacing w:val="0"/>
              <w:jc w:val="center"/>
            </w:pPr>
            <w:r>
              <w:t>DCC (DCC</w:t>
            </w:r>
          </w:p>
          <w:p w14:paraId="39A2570C" w14:textId="77777777" w:rsidR="0000064F" w:rsidRDefault="00342EB3">
            <w:pPr>
              <w:pStyle w:val="TableParagraphNormal"/>
              <w:spacing w:before="0"/>
              <w:contextualSpacing w:val="0"/>
              <w:jc w:val="center"/>
            </w:pPr>
            <w:r>
              <w:t xml:space="preserve">Service </w:t>
            </w:r>
            <w:r>
              <w:t>Provider)</w:t>
            </w:r>
          </w:p>
        </w:tc>
        <w:tc>
          <w:tcPr>
            <w:tcW w:w="454" w:type="dxa"/>
            <w:shd w:val="clear" w:color="auto" w:fill="D9D9D9"/>
          </w:tcPr>
          <w:p w14:paraId="39A2570D" w14:textId="77777777" w:rsidR="0000064F" w:rsidRDefault="00342EB3">
            <w:pPr>
              <w:pStyle w:val="TableParagraphNormal"/>
              <w:contextualSpacing w:val="0"/>
            </w:pPr>
            <w:r>
              <w:t>Supplier</w:t>
            </w:r>
          </w:p>
        </w:tc>
        <w:tc>
          <w:tcPr>
            <w:tcW w:w="454" w:type="dxa"/>
            <w:shd w:val="clear" w:color="auto" w:fill="D9D9D9"/>
          </w:tcPr>
          <w:p w14:paraId="39A2570E" w14:textId="77777777" w:rsidR="0000064F" w:rsidRDefault="00342EB3">
            <w:pPr>
              <w:pStyle w:val="TableParagraphNormal"/>
              <w:contextualSpacing w:val="0"/>
              <w:jc w:val="center"/>
            </w:pPr>
            <w:r>
              <w:t>RDP</w:t>
            </w:r>
          </w:p>
        </w:tc>
        <w:tc>
          <w:tcPr>
            <w:tcW w:w="454" w:type="dxa"/>
            <w:shd w:val="clear" w:color="auto" w:fill="D9D9D9"/>
          </w:tcPr>
          <w:p w14:paraId="39A2570F" w14:textId="77777777" w:rsidR="0000064F" w:rsidRDefault="00342EB3">
            <w:pPr>
              <w:pStyle w:val="TableParagraphNormal"/>
              <w:contextualSpacing w:val="0"/>
            </w:pPr>
            <w:r>
              <w:t>Non-Supplier Party</w:t>
            </w:r>
          </w:p>
        </w:tc>
        <w:tc>
          <w:tcPr>
            <w:tcW w:w="636" w:type="dxa"/>
            <w:shd w:val="clear" w:color="auto" w:fill="D9D9D9"/>
          </w:tcPr>
          <w:p w14:paraId="39A25710" w14:textId="77777777" w:rsidR="0000064F" w:rsidRDefault="00342EB3">
            <w:pPr>
              <w:pStyle w:val="TableParagraphNormal"/>
              <w:spacing w:after="0"/>
              <w:contextualSpacing w:val="0"/>
            </w:pPr>
            <w:r>
              <w:t>SMKI RAPP</w:t>
            </w:r>
          </w:p>
          <w:p w14:paraId="39A25711" w14:textId="77777777" w:rsidR="0000064F" w:rsidRDefault="00342EB3">
            <w:pPr>
              <w:pStyle w:val="TableParagraphNormal"/>
              <w:spacing w:before="0"/>
              <w:contextualSpacing w:val="0"/>
            </w:pPr>
            <w:r>
              <w:t>Ref</w:t>
            </w:r>
          </w:p>
        </w:tc>
      </w:tr>
    </w:tbl>
    <w:p w14:paraId="39A2571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37"/>
        <w:gridCol w:w="5103"/>
        <w:gridCol w:w="432"/>
        <w:gridCol w:w="404"/>
        <w:gridCol w:w="432"/>
        <w:gridCol w:w="390"/>
        <w:gridCol w:w="1407"/>
      </w:tblGrid>
      <w:tr w:rsidR="0000064F" w14:paraId="39A2571E" w14:textId="77777777">
        <w:tc>
          <w:tcPr>
            <w:tcW w:w="836" w:type="dxa"/>
          </w:tcPr>
          <w:p w14:paraId="39A25714" w14:textId="77777777" w:rsidR="0000064F" w:rsidRDefault="00342EB3">
            <w:pPr>
              <w:pStyle w:val="TableParagraphNormal"/>
              <w:contextualSpacing w:val="0"/>
            </w:pPr>
            <w:r>
              <w:t>SMKI 02</w:t>
            </w:r>
          </w:p>
        </w:tc>
        <w:tc>
          <w:tcPr>
            <w:tcW w:w="5101" w:type="dxa"/>
          </w:tcPr>
          <w:p w14:paraId="39A25715" w14:textId="77777777" w:rsidR="0000064F" w:rsidRDefault="00342EB3">
            <w:pPr>
              <w:pStyle w:val="TableParagraphNormal"/>
              <w:contextualSpacing w:val="0"/>
            </w:pPr>
            <w:r>
              <w:t>Access the test SMKI Service, through the SMKI Portal interface over a DCC Gateway Connection</w:t>
            </w:r>
          </w:p>
        </w:tc>
        <w:tc>
          <w:tcPr>
            <w:tcW w:w="432" w:type="dxa"/>
          </w:tcPr>
          <w:p w14:paraId="39A25716" w14:textId="77777777" w:rsidR="0000064F" w:rsidRDefault="0000064F">
            <w:pPr>
              <w:pStyle w:val="TableParagraphNormal"/>
              <w:spacing w:after="0"/>
              <w:contextualSpacing w:val="0"/>
              <w:jc w:val="right"/>
            </w:pPr>
          </w:p>
          <w:p w14:paraId="39A25717" w14:textId="77777777" w:rsidR="0000064F" w:rsidRDefault="00342EB3">
            <w:pPr>
              <w:pStyle w:val="TableParagraphNormal"/>
              <w:spacing w:before="0"/>
              <w:contextualSpacing w:val="0"/>
              <w:jc w:val="center"/>
            </w:pPr>
            <w:r>
              <w:t>✓</w:t>
            </w:r>
          </w:p>
        </w:tc>
        <w:tc>
          <w:tcPr>
            <w:tcW w:w="404" w:type="dxa"/>
          </w:tcPr>
          <w:p w14:paraId="39A25718" w14:textId="77777777" w:rsidR="0000064F" w:rsidRDefault="0000064F">
            <w:pPr>
              <w:pStyle w:val="TableParagraphNormal"/>
              <w:spacing w:after="0"/>
              <w:contextualSpacing w:val="0"/>
            </w:pPr>
          </w:p>
          <w:p w14:paraId="39A25719" w14:textId="77777777" w:rsidR="0000064F" w:rsidRDefault="00342EB3">
            <w:pPr>
              <w:pStyle w:val="TableParagraphNormal"/>
              <w:spacing w:before="0"/>
              <w:contextualSpacing w:val="0"/>
              <w:jc w:val="center"/>
            </w:pPr>
            <w:r>
              <w:t>✓</w:t>
            </w:r>
          </w:p>
        </w:tc>
        <w:tc>
          <w:tcPr>
            <w:tcW w:w="432" w:type="dxa"/>
          </w:tcPr>
          <w:p w14:paraId="39A2571A" w14:textId="77777777" w:rsidR="0000064F" w:rsidRDefault="00342EB3">
            <w:pPr>
              <w:pStyle w:val="TableParagraphNormal"/>
              <w:contextualSpacing w:val="0"/>
              <w:jc w:val="center"/>
            </w:pPr>
            <w:r>
              <w:br/>
              <w:t>✓</w:t>
            </w:r>
          </w:p>
        </w:tc>
        <w:tc>
          <w:tcPr>
            <w:tcW w:w="390" w:type="dxa"/>
          </w:tcPr>
          <w:p w14:paraId="39A2571B" w14:textId="77777777" w:rsidR="0000064F" w:rsidRDefault="00342EB3">
            <w:pPr>
              <w:pStyle w:val="TableParagraphNormal"/>
              <w:contextualSpacing w:val="0"/>
              <w:jc w:val="center"/>
            </w:pPr>
            <w:r>
              <w:br/>
              <w:t>✓</w:t>
            </w:r>
          </w:p>
        </w:tc>
        <w:tc>
          <w:tcPr>
            <w:tcW w:w="1407" w:type="dxa"/>
          </w:tcPr>
          <w:p w14:paraId="39A2571C" w14:textId="77777777" w:rsidR="0000064F" w:rsidRDefault="00342EB3">
            <w:pPr>
              <w:pStyle w:val="TableParagraphNormal"/>
              <w:spacing w:after="0"/>
              <w:contextualSpacing w:val="0"/>
            </w:pPr>
            <w:r>
              <w:t>5.4.1</w:t>
            </w:r>
          </w:p>
          <w:p w14:paraId="39A2571D" w14:textId="77777777" w:rsidR="0000064F" w:rsidRDefault="00342EB3">
            <w:pPr>
              <w:pStyle w:val="TableParagraphNormal"/>
              <w:spacing w:before="0"/>
              <w:contextualSpacing w:val="0"/>
            </w:pPr>
            <w:r>
              <w:t>5.4.2</w:t>
            </w:r>
          </w:p>
        </w:tc>
      </w:tr>
    </w:tbl>
    <w:p w14:paraId="39A2571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28" w14:textId="77777777">
        <w:tc>
          <w:tcPr>
            <w:tcW w:w="909" w:type="dxa"/>
          </w:tcPr>
          <w:p w14:paraId="39A25720" w14:textId="77777777" w:rsidR="0000064F" w:rsidRDefault="00342EB3">
            <w:pPr>
              <w:pStyle w:val="TableParagraphNormal"/>
              <w:contextualSpacing w:val="0"/>
            </w:pPr>
            <w:r>
              <w:t>SMKI 03</w:t>
            </w:r>
          </w:p>
        </w:tc>
        <w:tc>
          <w:tcPr>
            <w:tcW w:w="5639" w:type="dxa"/>
          </w:tcPr>
          <w:p w14:paraId="39A25721" w14:textId="77777777" w:rsidR="0000064F" w:rsidRDefault="00342EB3">
            <w:pPr>
              <w:pStyle w:val="TableParagraphNormal"/>
              <w:contextualSpacing w:val="0"/>
            </w:pPr>
            <w:r>
              <w:t xml:space="preserve">Access the test SMKI Service, through the Ad Hoc Device CSR </w:t>
            </w:r>
            <w:r>
              <w:t>Web Service interface and the Batched Device CSR Web Service interface, over a DCC Gateway Connection</w:t>
            </w:r>
          </w:p>
        </w:tc>
        <w:tc>
          <w:tcPr>
            <w:tcW w:w="454" w:type="dxa"/>
          </w:tcPr>
          <w:p w14:paraId="39A25722" w14:textId="77777777" w:rsidR="0000064F" w:rsidRDefault="00342EB3">
            <w:pPr>
              <w:pStyle w:val="TableParagraphNormal"/>
              <w:contextualSpacing w:val="0"/>
              <w:jc w:val="center"/>
            </w:pPr>
            <w:r>
              <w:t>✓</w:t>
            </w:r>
          </w:p>
        </w:tc>
        <w:tc>
          <w:tcPr>
            <w:tcW w:w="454" w:type="dxa"/>
          </w:tcPr>
          <w:p w14:paraId="39A25723" w14:textId="77777777" w:rsidR="0000064F" w:rsidRDefault="00342EB3">
            <w:pPr>
              <w:pStyle w:val="TableParagraphNormal"/>
              <w:contextualSpacing w:val="0"/>
              <w:jc w:val="center"/>
            </w:pPr>
            <w:r>
              <w:t>✓</w:t>
            </w:r>
          </w:p>
        </w:tc>
        <w:tc>
          <w:tcPr>
            <w:tcW w:w="454" w:type="dxa"/>
          </w:tcPr>
          <w:p w14:paraId="39A25724" w14:textId="77777777" w:rsidR="0000064F" w:rsidRDefault="0000064F">
            <w:pPr>
              <w:pStyle w:val="TableParagraphNormal"/>
              <w:contextualSpacing w:val="0"/>
              <w:jc w:val="center"/>
            </w:pPr>
          </w:p>
        </w:tc>
        <w:tc>
          <w:tcPr>
            <w:tcW w:w="454" w:type="dxa"/>
          </w:tcPr>
          <w:p w14:paraId="39A25725" w14:textId="77777777" w:rsidR="0000064F" w:rsidRDefault="00342EB3">
            <w:pPr>
              <w:pStyle w:val="TableParagraphNormal"/>
              <w:contextualSpacing w:val="0"/>
              <w:jc w:val="center"/>
            </w:pPr>
            <w:r>
              <w:t>✓</w:t>
            </w:r>
            <w:r>
              <w:t>*</w:t>
            </w:r>
          </w:p>
        </w:tc>
        <w:tc>
          <w:tcPr>
            <w:tcW w:w="636" w:type="dxa"/>
          </w:tcPr>
          <w:p w14:paraId="39A25726" w14:textId="77777777" w:rsidR="0000064F" w:rsidRDefault="00342EB3">
            <w:pPr>
              <w:pStyle w:val="TableParagraphNormal"/>
              <w:spacing w:after="0"/>
              <w:contextualSpacing w:val="0"/>
            </w:pPr>
            <w:r>
              <w:t>5.4.3</w:t>
            </w:r>
          </w:p>
          <w:p w14:paraId="39A25727" w14:textId="77777777" w:rsidR="0000064F" w:rsidRDefault="00342EB3">
            <w:pPr>
              <w:pStyle w:val="TableParagraphNormal"/>
              <w:spacing w:before="0"/>
              <w:contextualSpacing w:val="0"/>
            </w:pPr>
            <w:r>
              <w:t>5.4.4</w:t>
            </w:r>
          </w:p>
        </w:tc>
      </w:tr>
    </w:tbl>
    <w:p w14:paraId="39A2572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31" w14:textId="77777777">
        <w:tc>
          <w:tcPr>
            <w:tcW w:w="909" w:type="dxa"/>
          </w:tcPr>
          <w:p w14:paraId="39A2572A" w14:textId="77777777" w:rsidR="0000064F" w:rsidRDefault="00342EB3">
            <w:pPr>
              <w:pStyle w:val="TableParagraphNormal"/>
              <w:contextualSpacing w:val="0"/>
            </w:pPr>
            <w:r>
              <w:lastRenderedPageBreak/>
              <w:t>SMKI 05</w:t>
            </w:r>
          </w:p>
        </w:tc>
        <w:tc>
          <w:tcPr>
            <w:tcW w:w="5639" w:type="dxa"/>
          </w:tcPr>
          <w:p w14:paraId="39A2572B" w14:textId="77777777" w:rsidR="0000064F" w:rsidRDefault="00342EB3">
            <w:pPr>
              <w:pStyle w:val="TableParagraphNormal"/>
              <w:contextualSpacing w:val="0"/>
            </w:pPr>
            <w:r>
              <w:t>Access the test SMKI Repository through the SMKI Repository Portal interface over a DCC Gateway Connection</w:t>
            </w:r>
          </w:p>
        </w:tc>
        <w:tc>
          <w:tcPr>
            <w:tcW w:w="454" w:type="dxa"/>
          </w:tcPr>
          <w:p w14:paraId="39A2572C" w14:textId="77777777" w:rsidR="0000064F" w:rsidRDefault="00342EB3">
            <w:pPr>
              <w:pStyle w:val="TableParagraphNormal"/>
              <w:contextualSpacing w:val="0"/>
              <w:jc w:val="center"/>
            </w:pPr>
            <w:r>
              <w:t>✓</w:t>
            </w:r>
          </w:p>
        </w:tc>
        <w:tc>
          <w:tcPr>
            <w:tcW w:w="454" w:type="dxa"/>
          </w:tcPr>
          <w:p w14:paraId="39A2572D" w14:textId="77777777" w:rsidR="0000064F" w:rsidRDefault="00342EB3">
            <w:pPr>
              <w:pStyle w:val="TableParagraphNormal"/>
              <w:contextualSpacing w:val="0"/>
              <w:jc w:val="center"/>
            </w:pPr>
            <w:r>
              <w:t>✓</w:t>
            </w:r>
          </w:p>
        </w:tc>
        <w:tc>
          <w:tcPr>
            <w:tcW w:w="454" w:type="dxa"/>
          </w:tcPr>
          <w:p w14:paraId="39A2572E" w14:textId="77777777" w:rsidR="0000064F" w:rsidRDefault="00342EB3">
            <w:pPr>
              <w:pStyle w:val="TableParagraphNormal"/>
              <w:contextualSpacing w:val="0"/>
              <w:jc w:val="center"/>
            </w:pPr>
            <w:r>
              <w:t>✓</w:t>
            </w:r>
          </w:p>
        </w:tc>
        <w:tc>
          <w:tcPr>
            <w:tcW w:w="454" w:type="dxa"/>
          </w:tcPr>
          <w:p w14:paraId="39A2572F" w14:textId="77777777" w:rsidR="0000064F" w:rsidRDefault="00342EB3">
            <w:pPr>
              <w:pStyle w:val="TableParagraphNormal"/>
              <w:contextualSpacing w:val="0"/>
              <w:jc w:val="center"/>
            </w:pPr>
            <w:r>
              <w:t>✓</w:t>
            </w:r>
          </w:p>
        </w:tc>
        <w:tc>
          <w:tcPr>
            <w:tcW w:w="636" w:type="dxa"/>
          </w:tcPr>
          <w:p w14:paraId="39A25730" w14:textId="77777777" w:rsidR="0000064F" w:rsidRDefault="00342EB3">
            <w:pPr>
              <w:pStyle w:val="TableParagraphNormal"/>
              <w:contextualSpacing w:val="0"/>
            </w:pPr>
            <w:r>
              <w:t>5.4.5</w:t>
            </w:r>
          </w:p>
        </w:tc>
      </w:tr>
    </w:tbl>
    <w:p w14:paraId="39A2573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3A" w14:textId="77777777">
        <w:tc>
          <w:tcPr>
            <w:tcW w:w="909" w:type="dxa"/>
          </w:tcPr>
          <w:p w14:paraId="39A25733" w14:textId="77777777" w:rsidR="0000064F" w:rsidRDefault="00342EB3">
            <w:pPr>
              <w:pStyle w:val="TableParagraphNormal"/>
              <w:contextualSpacing w:val="0"/>
            </w:pPr>
            <w:r>
              <w:t>SMKI 06</w:t>
            </w:r>
          </w:p>
        </w:tc>
        <w:tc>
          <w:tcPr>
            <w:tcW w:w="5639" w:type="dxa"/>
          </w:tcPr>
          <w:p w14:paraId="39A25734" w14:textId="77777777" w:rsidR="0000064F" w:rsidRDefault="00342EB3">
            <w:pPr>
              <w:pStyle w:val="TableParagraphNormal"/>
              <w:contextualSpacing w:val="0"/>
            </w:pPr>
            <w:r>
              <w:t>Access the test SMKI Repository via the SMKI Repository Web Service interface over a DCC Gateway Connection</w:t>
            </w:r>
          </w:p>
        </w:tc>
        <w:tc>
          <w:tcPr>
            <w:tcW w:w="454" w:type="dxa"/>
          </w:tcPr>
          <w:p w14:paraId="39A25735" w14:textId="77777777" w:rsidR="0000064F" w:rsidRDefault="00342EB3">
            <w:pPr>
              <w:pStyle w:val="TableParagraphNormal"/>
              <w:contextualSpacing w:val="0"/>
              <w:jc w:val="center"/>
            </w:pPr>
            <w:r>
              <w:t>✓</w:t>
            </w:r>
          </w:p>
        </w:tc>
        <w:tc>
          <w:tcPr>
            <w:tcW w:w="454" w:type="dxa"/>
          </w:tcPr>
          <w:p w14:paraId="39A25736" w14:textId="77777777" w:rsidR="0000064F" w:rsidRDefault="00342EB3">
            <w:pPr>
              <w:pStyle w:val="TableParagraphNormal"/>
              <w:contextualSpacing w:val="0"/>
              <w:jc w:val="center"/>
            </w:pPr>
            <w:r>
              <w:t>✓</w:t>
            </w:r>
          </w:p>
        </w:tc>
        <w:tc>
          <w:tcPr>
            <w:tcW w:w="454" w:type="dxa"/>
          </w:tcPr>
          <w:p w14:paraId="39A25737" w14:textId="77777777" w:rsidR="0000064F" w:rsidRDefault="00342EB3">
            <w:pPr>
              <w:pStyle w:val="TableParagraphNormal"/>
              <w:contextualSpacing w:val="0"/>
              <w:jc w:val="center"/>
            </w:pPr>
            <w:r>
              <w:t>✓</w:t>
            </w:r>
          </w:p>
        </w:tc>
        <w:tc>
          <w:tcPr>
            <w:tcW w:w="454" w:type="dxa"/>
          </w:tcPr>
          <w:p w14:paraId="39A25738" w14:textId="77777777" w:rsidR="0000064F" w:rsidRDefault="00342EB3">
            <w:pPr>
              <w:pStyle w:val="TableParagraphNormal"/>
              <w:contextualSpacing w:val="0"/>
              <w:jc w:val="center"/>
            </w:pPr>
            <w:r>
              <w:t>✓</w:t>
            </w:r>
          </w:p>
        </w:tc>
        <w:tc>
          <w:tcPr>
            <w:tcW w:w="636" w:type="dxa"/>
          </w:tcPr>
          <w:p w14:paraId="39A25739" w14:textId="77777777" w:rsidR="0000064F" w:rsidRDefault="00342EB3">
            <w:pPr>
              <w:pStyle w:val="TableParagraphNormal"/>
              <w:contextualSpacing w:val="0"/>
            </w:pPr>
            <w:r>
              <w:t>5.4.6</w:t>
            </w:r>
          </w:p>
        </w:tc>
      </w:tr>
    </w:tbl>
    <w:p w14:paraId="39A2573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43" w14:textId="77777777">
        <w:tc>
          <w:tcPr>
            <w:tcW w:w="909" w:type="dxa"/>
          </w:tcPr>
          <w:p w14:paraId="39A2573C" w14:textId="77777777" w:rsidR="0000064F" w:rsidRDefault="00342EB3">
            <w:pPr>
              <w:pStyle w:val="TableParagraphNormal"/>
              <w:contextualSpacing w:val="0"/>
            </w:pPr>
            <w:r>
              <w:t>SMKI 07</w:t>
            </w:r>
          </w:p>
        </w:tc>
        <w:tc>
          <w:tcPr>
            <w:tcW w:w="5639" w:type="dxa"/>
          </w:tcPr>
          <w:p w14:paraId="39A2573D" w14:textId="77777777" w:rsidR="0000064F" w:rsidRDefault="00342EB3">
            <w:pPr>
              <w:pStyle w:val="TableParagraphNormal"/>
              <w:contextualSpacing w:val="0"/>
            </w:pPr>
            <w:r>
              <w:t xml:space="preserve">Access the test SMKI Repository through the SSH File Transfer Protocol (SFTP) interface over a DCC </w:t>
            </w:r>
            <w:r>
              <w:t>Gateway Connection</w:t>
            </w:r>
          </w:p>
        </w:tc>
        <w:tc>
          <w:tcPr>
            <w:tcW w:w="454" w:type="dxa"/>
          </w:tcPr>
          <w:p w14:paraId="39A2573E" w14:textId="77777777" w:rsidR="0000064F" w:rsidRDefault="00342EB3">
            <w:pPr>
              <w:pStyle w:val="TableParagraphNormal"/>
              <w:contextualSpacing w:val="0"/>
              <w:jc w:val="center"/>
            </w:pPr>
            <w:r>
              <w:t>✓</w:t>
            </w:r>
          </w:p>
        </w:tc>
        <w:tc>
          <w:tcPr>
            <w:tcW w:w="454" w:type="dxa"/>
          </w:tcPr>
          <w:p w14:paraId="39A2573F" w14:textId="77777777" w:rsidR="0000064F" w:rsidRDefault="00342EB3">
            <w:pPr>
              <w:pStyle w:val="TableParagraphNormal"/>
              <w:contextualSpacing w:val="0"/>
              <w:jc w:val="center"/>
            </w:pPr>
            <w:r>
              <w:t>✓</w:t>
            </w:r>
          </w:p>
        </w:tc>
        <w:tc>
          <w:tcPr>
            <w:tcW w:w="454" w:type="dxa"/>
          </w:tcPr>
          <w:p w14:paraId="39A25740" w14:textId="77777777" w:rsidR="0000064F" w:rsidRDefault="00342EB3">
            <w:pPr>
              <w:pStyle w:val="TableParagraphNormal"/>
              <w:contextualSpacing w:val="0"/>
              <w:jc w:val="center"/>
            </w:pPr>
            <w:r>
              <w:t>✓</w:t>
            </w:r>
          </w:p>
        </w:tc>
        <w:tc>
          <w:tcPr>
            <w:tcW w:w="454" w:type="dxa"/>
          </w:tcPr>
          <w:p w14:paraId="39A25741" w14:textId="77777777" w:rsidR="0000064F" w:rsidRDefault="00342EB3">
            <w:pPr>
              <w:pStyle w:val="TableParagraphNormal"/>
              <w:contextualSpacing w:val="0"/>
              <w:jc w:val="center"/>
            </w:pPr>
            <w:r>
              <w:t>✓</w:t>
            </w:r>
          </w:p>
        </w:tc>
        <w:tc>
          <w:tcPr>
            <w:tcW w:w="636" w:type="dxa"/>
          </w:tcPr>
          <w:p w14:paraId="39A25742" w14:textId="77777777" w:rsidR="0000064F" w:rsidRDefault="00342EB3">
            <w:pPr>
              <w:pStyle w:val="TableParagraphNormal"/>
              <w:contextualSpacing w:val="0"/>
            </w:pPr>
            <w:r>
              <w:t>5.4.7</w:t>
            </w:r>
          </w:p>
        </w:tc>
      </w:tr>
    </w:tbl>
    <w:p w14:paraId="39A25744"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4C" w14:textId="77777777">
        <w:tc>
          <w:tcPr>
            <w:tcW w:w="909" w:type="dxa"/>
          </w:tcPr>
          <w:p w14:paraId="39A25745" w14:textId="77777777" w:rsidR="0000064F" w:rsidRDefault="00342EB3">
            <w:pPr>
              <w:pStyle w:val="TableParagraphNormal"/>
              <w:contextualSpacing w:val="0"/>
            </w:pPr>
            <w:r>
              <w:t>SMKI 22</w:t>
            </w:r>
          </w:p>
        </w:tc>
        <w:tc>
          <w:tcPr>
            <w:tcW w:w="5639" w:type="dxa"/>
          </w:tcPr>
          <w:p w14:paraId="39A25746" w14:textId="77777777" w:rsidR="0000064F" w:rsidRDefault="00342EB3">
            <w:pPr>
              <w:pStyle w:val="TableParagraphNormal"/>
              <w:contextualSpacing w:val="0"/>
            </w:pPr>
            <w:r>
              <w:t>Submit Organisation Certificate Signing Requests and receive the resulting Organisation Certificates, through the SMKI Portal interface over a DCC Gateway Connection</w:t>
            </w:r>
          </w:p>
        </w:tc>
        <w:tc>
          <w:tcPr>
            <w:tcW w:w="454" w:type="dxa"/>
          </w:tcPr>
          <w:p w14:paraId="39A25747" w14:textId="77777777" w:rsidR="0000064F" w:rsidRDefault="00342EB3">
            <w:pPr>
              <w:pStyle w:val="TableParagraphNormal"/>
              <w:contextualSpacing w:val="0"/>
              <w:jc w:val="center"/>
            </w:pPr>
            <w:r>
              <w:t>✓</w:t>
            </w:r>
          </w:p>
        </w:tc>
        <w:tc>
          <w:tcPr>
            <w:tcW w:w="454" w:type="dxa"/>
          </w:tcPr>
          <w:p w14:paraId="39A25748" w14:textId="77777777" w:rsidR="0000064F" w:rsidRDefault="00342EB3">
            <w:pPr>
              <w:pStyle w:val="TableParagraphNormal"/>
              <w:contextualSpacing w:val="0"/>
              <w:jc w:val="center"/>
            </w:pPr>
            <w:r>
              <w:t>✓</w:t>
            </w:r>
          </w:p>
        </w:tc>
        <w:tc>
          <w:tcPr>
            <w:tcW w:w="454" w:type="dxa"/>
          </w:tcPr>
          <w:p w14:paraId="39A25749" w14:textId="77777777" w:rsidR="0000064F" w:rsidRDefault="00342EB3">
            <w:pPr>
              <w:pStyle w:val="TableParagraphNormal"/>
              <w:contextualSpacing w:val="0"/>
              <w:jc w:val="center"/>
            </w:pPr>
            <w:r>
              <w:t>✓</w:t>
            </w:r>
          </w:p>
        </w:tc>
        <w:tc>
          <w:tcPr>
            <w:tcW w:w="454" w:type="dxa"/>
          </w:tcPr>
          <w:p w14:paraId="39A2574A" w14:textId="77777777" w:rsidR="0000064F" w:rsidRDefault="00342EB3">
            <w:pPr>
              <w:pStyle w:val="TableParagraphNormal"/>
              <w:contextualSpacing w:val="0"/>
              <w:jc w:val="center"/>
            </w:pPr>
            <w:r>
              <w:t>✓</w:t>
            </w:r>
          </w:p>
        </w:tc>
        <w:tc>
          <w:tcPr>
            <w:tcW w:w="636" w:type="dxa"/>
          </w:tcPr>
          <w:p w14:paraId="39A2574B" w14:textId="77777777" w:rsidR="0000064F" w:rsidRDefault="00342EB3">
            <w:pPr>
              <w:pStyle w:val="TableParagraphNormal"/>
              <w:contextualSpacing w:val="0"/>
            </w:pPr>
            <w:r>
              <w:t>5.4.1</w:t>
            </w:r>
          </w:p>
        </w:tc>
      </w:tr>
    </w:tbl>
    <w:p w14:paraId="39A2574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55" w14:textId="77777777">
        <w:tc>
          <w:tcPr>
            <w:tcW w:w="909" w:type="dxa"/>
          </w:tcPr>
          <w:p w14:paraId="39A2574E" w14:textId="77777777" w:rsidR="0000064F" w:rsidRDefault="00342EB3">
            <w:pPr>
              <w:pStyle w:val="TableParagraphNormal"/>
              <w:contextualSpacing w:val="0"/>
            </w:pPr>
            <w:r>
              <w:t>SMKI 23</w:t>
            </w:r>
          </w:p>
        </w:tc>
        <w:tc>
          <w:tcPr>
            <w:tcW w:w="5639" w:type="dxa"/>
          </w:tcPr>
          <w:p w14:paraId="39A2574F" w14:textId="77777777" w:rsidR="0000064F" w:rsidRDefault="00342EB3">
            <w:pPr>
              <w:pStyle w:val="TableParagraphNormal"/>
              <w:contextualSpacing w:val="0"/>
            </w:pPr>
            <w:r>
              <w:t xml:space="preserve">Submit a Device </w:t>
            </w:r>
            <w:r>
              <w:t>Certificate Signing Request and receive the resulting Device Certificate through the SMKI Portal interface over a DCC Gateway Connection</w:t>
            </w:r>
          </w:p>
        </w:tc>
        <w:tc>
          <w:tcPr>
            <w:tcW w:w="454" w:type="dxa"/>
          </w:tcPr>
          <w:p w14:paraId="39A25750" w14:textId="77777777" w:rsidR="0000064F" w:rsidRDefault="00342EB3">
            <w:pPr>
              <w:pStyle w:val="TableParagraphNormal"/>
              <w:contextualSpacing w:val="0"/>
              <w:jc w:val="center"/>
            </w:pPr>
            <w:r>
              <w:t>✓</w:t>
            </w:r>
          </w:p>
        </w:tc>
        <w:tc>
          <w:tcPr>
            <w:tcW w:w="454" w:type="dxa"/>
          </w:tcPr>
          <w:p w14:paraId="39A25751" w14:textId="77777777" w:rsidR="0000064F" w:rsidRDefault="00342EB3">
            <w:pPr>
              <w:pStyle w:val="TableParagraphNormal"/>
              <w:contextualSpacing w:val="0"/>
              <w:jc w:val="center"/>
            </w:pPr>
            <w:r>
              <w:t>✓</w:t>
            </w:r>
          </w:p>
        </w:tc>
        <w:tc>
          <w:tcPr>
            <w:tcW w:w="454" w:type="dxa"/>
          </w:tcPr>
          <w:p w14:paraId="39A25752" w14:textId="77777777" w:rsidR="0000064F" w:rsidRDefault="0000064F">
            <w:pPr>
              <w:pStyle w:val="TableParagraphNormal"/>
              <w:contextualSpacing w:val="0"/>
            </w:pPr>
          </w:p>
        </w:tc>
        <w:tc>
          <w:tcPr>
            <w:tcW w:w="454" w:type="dxa"/>
          </w:tcPr>
          <w:p w14:paraId="39A25753" w14:textId="77777777" w:rsidR="0000064F" w:rsidRDefault="00342EB3">
            <w:pPr>
              <w:pStyle w:val="TableParagraphNormal"/>
              <w:contextualSpacing w:val="0"/>
              <w:jc w:val="center"/>
            </w:pPr>
            <w:r>
              <w:t>✓</w:t>
            </w:r>
            <w:r>
              <w:t>*</w:t>
            </w:r>
          </w:p>
        </w:tc>
        <w:tc>
          <w:tcPr>
            <w:tcW w:w="636" w:type="dxa"/>
          </w:tcPr>
          <w:p w14:paraId="39A25754" w14:textId="77777777" w:rsidR="0000064F" w:rsidRDefault="00342EB3">
            <w:pPr>
              <w:pStyle w:val="TableParagraphNormal"/>
              <w:contextualSpacing w:val="0"/>
            </w:pPr>
            <w:r>
              <w:t>5.4.2</w:t>
            </w:r>
          </w:p>
        </w:tc>
      </w:tr>
    </w:tbl>
    <w:p w14:paraId="39A2575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5E" w14:textId="77777777">
        <w:tc>
          <w:tcPr>
            <w:tcW w:w="909" w:type="dxa"/>
          </w:tcPr>
          <w:p w14:paraId="39A25757" w14:textId="77777777" w:rsidR="0000064F" w:rsidRDefault="00342EB3">
            <w:pPr>
              <w:pStyle w:val="TableParagraphNormal"/>
              <w:contextualSpacing w:val="0"/>
            </w:pPr>
            <w:r>
              <w:t>SMKI 24</w:t>
            </w:r>
          </w:p>
        </w:tc>
        <w:tc>
          <w:tcPr>
            <w:tcW w:w="5639" w:type="dxa"/>
          </w:tcPr>
          <w:p w14:paraId="39A25758" w14:textId="77777777" w:rsidR="0000064F" w:rsidRDefault="00342EB3">
            <w:pPr>
              <w:pStyle w:val="TableParagraphNormal"/>
              <w:contextualSpacing w:val="0"/>
            </w:pPr>
            <w:r>
              <w:t xml:space="preserve">Submit a Batched Certificate Signing Request and receive Device Certificates through the </w:t>
            </w:r>
            <w:r>
              <w:t>SMKI Portal interface over a DCC Gateway Connection</w:t>
            </w:r>
          </w:p>
        </w:tc>
        <w:tc>
          <w:tcPr>
            <w:tcW w:w="454" w:type="dxa"/>
          </w:tcPr>
          <w:p w14:paraId="39A25759" w14:textId="77777777" w:rsidR="0000064F" w:rsidRDefault="00342EB3">
            <w:pPr>
              <w:pStyle w:val="TableParagraphNormal"/>
              <w:contextualSpacing w:val="0"/>
              <w:jc w:val="center"/>
            </w:pPr>
            <w:r>
              <w:t>✓</w:t>
            </w:r>
          </w:p>
        </w:tc>
        <w:tc>
          <w:tcPr>
            <w:tcW w:w="454" w:type="dxa"/>
          </w:tcPr>
          <w:p w14:paraId="39A2575A" w14:textId="77777777" w:rsidR="0000064F" w:rsidRDefault="00342EB3">
            <w:pPr>
              <w:pStyle w:val="TableParagraphNormal"/>
              <w:contextualSpacing w:val="0"/>
              <w:jc w:val="center"/>
            </w:pPr>
            <w:r>
              <w:t>✓</w:t>
            </w:r>
          </w:p>
        </w:tc>
        <w:tc>
          <w:tcPr>
            <w:tcW w:w="454" w:type="dxa"/>
          </w:tcPr>
          <w:p w14:paraId="39A2575B" w14:textId="77777777" w:rsidR="0000064F" w:rsidRDefault="0000064F">
            <w:pPr>
              <w:pStyle w:val="TableParagraphNormal"/>
              <w:contextualSpacing w:val="0"/>
            </w:pPr>
          </w:p>
        </w:tc>
        <w:tc>
          <w:tcPr>
            <w:tcW w:w="454" w:type="dxa"/>
          </w:tcPr>
          <w:p w14:paraId="39A2575C" w14:textId="77777777" w:rsidR="0000064F" w:rsidRDefault="00342EB3">
            <w:pPr>
              <w:pStyle w:val="TableParagraphNormal"/>
              <w:contextualSpacing w:val="0"/>
              <w:jc w:val="center"/>
            </w:pPr>
            <w:r>
              <w:t>✓</w:t>
            </w:r>
            <w:r>
              <w:t>*</w:t>
            </w:r>
          </w:p>
        </w:tc>
        <w:tc>
          <w:tcPr>
            <w:tcW w:w="636" w:type="dxa"/>
          </w:tcPr>
          <w:p w14:paraId="39A2575D" w14:textId="77777777" w:rsidR="0000064F" w:rsidRDefault="00342EB3">
            <w:pPr>
              <w:pStyle w:val="TableParagraphNormal"/>
              <w:contextualSpacing w:val="0"/>
            </w:pPr>
            <w:r>
              <w:t>5.4.2</w:t>
            </w:r>
          </w:p>
        </w:tc>
      </w:tr>
    </w:tbl>
    <w:p w14:paraId="39A2575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67" w14:textId="77777777">
        <w:tc>
          <w:tcPr>
            <w:tcW w:w="909" w:type="dxa"/>
          </w:tcPr>
          <w:p w14:paraId="39A25760" w14:textId="77777777" w:rsidR="0000064F" w:rsidRDefault="00342EB3">
            <w:pPr>
              <w:pStyle w:val="TableParagraphNormal"/>
              <w:contextualSpacing w:val="0"/>
            </w:pPr>
            <w:r>
              <w:t>SMKI 25</w:t>
            </w:r>
          </w:p>
        </w:tc>
        <w:tc>
          <w:tcPr>
            <w:tcW w:w="5639" w:type="dxa"/>
          </w:tcPr>
          <w:p w14:paraId="39A25761" w14:textId="77777777" w:rsidR="0000064F" w:rsidRDefault="00342EB3">
            <w:pPr>
              <w:pStyle w:val="TableParagraphNormal"/>
              <w:contextualSpacing w:val="0"/>
            </w:pPr>
            <w:r>
              <w:t>Submit a Device Certificate Signing Request and receive the resulting Device Certificate through the Ad Hoc Device CSR Web Service interface over a DCC Gateway Connection</w:t>
            </w:r>
          </w:p>
        </w:tc>
        <w:tc>
          <w:tcPr>
            <w:tcW w:w="454" w:type="dxa"/>
          </w:tcPr>
          <w:p w14:paraId="39A25762" w14:textId="77777777" w:rsidR="0000064F" w:rsidRDefault="00342EB3">
            <w:pPr>
              <w:pStyle w:val="TableParagraphNormal"/>
              <w:contextualSpacing w:val="0"/>
              <w:jc w:val="center"/>
            </w:pPr>
            <w:r>
              <w:t>✓</w:t>
            </w:r>
          </w:p>
        </w:tc>
        <w:tc>
          <w:tcPr>
            <w:tcW w:w="454" w:type="dxa"/>
          </w:tcPr>
          <w:p w14:paraId="39A25763" w14:textId="77777777" w:rsidR="0000064F" w:rsidRDefault="00342EB3">
            <w:pPr>
              <w:pStyle w:val="TableParagraphNormal"/>
              <w:contextualSpacing w:val="0"/>
              <w:jc w:val="center"/>
            </w:pPr>
            <w:r>
              <w:t>✓</w:t>
            </w:r>
          </w:p>
        </w:tc>
        <w:tc>
          <w:tcPr>
            <w:tcW w:w="454" w:type="dxa"/>
          </w:tcPr>
          <w:p w14:paraId="39A25764" w14:textId="77777777" w:rsidR="0000064F" w:rsidRDefault="0000064F">
            <w:pPr>
              <w:pStyle w:val="TableParagraphNormal"/>
              <w:contextualSpacing w:val="0"/>
            </w:pPr>
          </w:p>
        </w:tc>
        <w:tc>
          <w:tcPr>
            <w:tcW w:w="454" w:type="dxa"/>
          </w:tcPr>
          <w:p w14:paraId="39A25765" w14:textId="77777777" w:rsidR="0000064F" w:rsidRDefault="0000064F">
            <w:pPr>
              <w:pStyle w:val="TableParagraphNormal"/>
              <w:contextualSpacing w:val="0"/>
            </w:pPr>
          </w:p>
        </w:tc>
        <w:tc>
          <w:tcPr>
            <w:tcW w:w="636" w:type="dxa"/>
          </w:tcPr>
          <w:p w14:paraId="39A25766" w14:textId="77777777" w:rsidR="0000064F" w:rsidRDefault="00342EB3">
            <w:pPr>
              <w:pStyle w:val="TableParagraphNormal"/>
              <w:contextualSpacing w:val="0"/>
            </w:pPr>
            <w:r>
              <w:t>5.4.3</w:t>
            </w:r>
          </w:p>
        </w:tc>
      </w:tr>
    </w:tbl>
    <w:p w14:paraId="39A25768"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70" w14:textId="77777777">
        <w:tc>
          <w:tcPr>
            <w:tcW w:w="909" w:type="dxa"/>
          </w:tcPr>
          <w:p w14:paraId="39A25769" w14:textId="77777777" w:rsidR="0000064F" w:rsidRDefault="00342EB3">
            <w:pPr>
              <w:pStyle w:val="TableParagraphNormal"/>
              <w:contextualSpacing w:val="0"/>
            </w:pPr>
            <w:r>
              <w:t>SMKI 29</w:t>
            </w:r>
          </w:p>
        </w:tc>
        <w:tc>
          <w:tcPr>
            <w:tcW w:w="5639" w:type="dxa"/>
          </w:tcPr>
          <w:p w14:paraId="39A2576A" w14:textId="77777777" w:rsidR="0000064F" w:rsidRDefault="00342EB3">
            <w:pPr>
              <w:pStyle w:val="TableParagraphNormal"/>
              <w:contextualSpacing w:val="0"/>
            </w:pPr>
            <w:r>
              <w:t>Download a copy of all ‘In Use’ SMKI Test Certificates from the test SMKI Repository through the SFTP (SSH File Transfer Protocol) interface over a DCC Gateway Connection</w:t>
            </w:r>
          </w:p>
        </w:tc>
        <w:tc>
          <w:tcPr>
            <w:tcW w:w="454" w:type="dxa"/>
          </w:tcPr>
          <w:p w14:paraId="39A2576B" w14:textId="77777777" w:rsidR="0000064F" w:rsidRDefault="00342EB3">
            <w:pPr>
              <w:pStyle w:val="TableParagraphNormal"/>
              <w:contextualSpacing w:val="0"/>
              <w:jc w:val="right"/>
            </w:pPr>
            <w:r>
              <w:t>✓</w:t>
            </w:r>
          </w:p>
        </w:tc>
        <w:tc>
          <w:tcPr>
            <w:tcW w:w="454" w:type="dxa"/>
          </w:tcPr>
          <w:p w14:paraId="39A2576C" w14:textId="77777777" w:rsidR="0000064F" w:rsidRDefault="00342EB3">
            <w:pPr>
              <w:pStyle w:val="TableParagraphNormal"/>
              <w:contextualSpacing w:val="0"/>
              <w:jc w:val="center"/>
            </w:pPr>
            <w:r>
              <w:t>✓</w:t>
            </w:r>
          </w:p>
        </w:tc>
        <w:tc>
          <w:tcPr>
            <w:tcW w:w="454" w:type="dxa"/>
          </w:tcPr>
          <w:p w14:paraId="39A2576D" w14:textId="77777777" w:rsidR="0000064F" w:rsidRDefault="00342EB3">
            <w:pPr>
              <w:pStyle w:val="TableParagraphNormal"/>
              <w:contextualSpacing w:val="0"/>
              <w:jc w:val="center"/>
            </w:pPr>
            <w:r>
              <w:t>✓</w:t>
            </w:r>
          </w:p>
        </w:tc>
        <w:tc>
          <w:tcPr>
            <w:tcW w:w="454" w:type="dxa"/>
          </w:tcPr>
          <w:p w14:paraId="39A2576E" w14:textId="77777777" w:rsidR="0000064F" w:rsidRDefault="00342EB3">
            <w:pPr>
              <w:pStyle w:val="TableParagraphNormal"/>
              <w:contextualSpacing w:val="0"/>
              <w:jc w:val="center"/>
            </w:pPr>
            <w:r>
              <w:t>✓</w:t>
            </w:r>
          </w:p>
        </w:tc>
        <w:tc>
          <w:tcPr>
            <w:tcW w:w="636" w:type="dxa"/>
          </w:tcPr>
          <w:p w14:paraId="39A2576F" w14:textId="77777777" w:rsidR="0000064F" w:rsidRDefault="00342EB3">
            <w:pPr>
              <w:pStyle w:val="TableParagraphNormal"/>
              <w:contextualSpacing w:val="0"/>
            </w:pPr>
            <w:r>
              <w:t>5.4.7</w:t>
            </w:r>
          </w:p>
        </w:tc>
      </w:tr>
    </w:tbl>
    <w:p w14:paraId="39A25771"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79" w14:textId="77777777">
        <w:tc>
          <w:tcPr>
            <w:tcW w:w="909" w:type="dxa"/>
          </w:tcPr>
          <w:p w14:paraId="39A25772" w14:textId="77777777" w:rsidR="0000064F" w:rsidRDefault="00342EB3">
            <w:pPr>
              <w:pStyle w:val="TableParagraphNormal"/>
              <w:contextualSpacing w:val="0"/>
            </w:pPr>
            <w:r>
              <w:t>SMKI 30</w:t>
            </w:r>
          </w:p>
        </w:tc>
        <w:tc>
          <w:tcPr>
            <w:tcW w:w="5639" w:type="dxa"/>
          </w:tcPr>
          <w:p w14:paraId="39A25773" w14:textId="77777777" w:rsidR="0000064F" w:rsidRDefault="00342EB3">
            <w:pPr>
              <w:pStyle w:val="TableParagraphNormal"/>
              <w:contextualSpacing w:val="0"/>
            </w:pPr>
            <w:r>
              <w:t xml:space="preserve">Download a daily delta file of SMKI Test </w:t>
            </w:r>
            <w:r>
              <w:t>Certificates through the SFTP interface over a DCC Gateway Connection</w:t>
            </w:r>
          </w:p>
        </w:tc>
        <w:tc>
          <w:tcPr>
            <w:tcW w:w="454" w:type="dxa"/>
          </w:tcPr>
          <w:p w14:paraId="39A25774" w14:textId="77777777" w:rsidR="0000064F" w:rsidRDefault="00342EB3">
            <w:pPr>
              <w:pStyle w:val="TableParagraphNormal"/>
              <w:contextualSpacing w:val="0"/>
              <w:jc w:val="center"/>
            </w:pPr>
            <w:r>
              <w:t>✓</w:t>
            </w:r>
          </w:p>
        </w:tc>
        <w:tc>
          <w:tcPr>
            <w:tcW w:w="454" w:type="dxa"/>
          </w:tcPr>
          <w:p w14:paraId="39A25775" w14:textId="77777777" w:rsidR="0000064F" w:rsidRDefault="00342EB3">
            <w:pPr>
              <w:pStyle w:val="TableParagraphNormal"/>
              <w:contextualSpacing w:val="0"/>
              <w:jc w:val="center"/>
            </w:pPr>
            <w:r>
              <w:t>✓</w:t>
            </w:r>
          </w:p>
        </w:tc>
        <w:tc>
          <w:tcPr>
            <w:tcW w:w="454" w:type="dxa"/>
          </w:tcPr>
          <w:p w14:paraId="39A25776" w14:textId="77777777" w:rsidR="0000064F" w:rsidRDefault="00342EB3">
            <w:pPr>
              <w:pStyle w:val="TableParagraphNormal"/>
              <w:contextualSpacing w:val="0"/>
              <w:jc w:val="center"/>
            </w:pPr>
            <w:r>
              <w:t>✓</w:t>
            </w:r>
          </w:p>
        </w:tc>
        <w:tc>
          <w:tcPr>
            <w:tcW w:w="454" w:type="dxa"/>
          </w:tcPr>
          <w:p w14:paraId="39A25777" w14:textId="77777777" w:rsidR="0000064F" w:rsidRDefault="00342EB3">
            <w:pPr>
              <w:pStyle w:val="TableParagraphNormal"/>
              <w:contextualSpacing w:val="0"/>
              <w:jc w:val="center"/>
            </w:pPr>
            <w:r>
              <w:t>✓</w:t>
            </w:r>
          </w:p>
        </w:tc>
        <w:tc>
          <w:tcPr>
            <w:tcW w:w="636" w:type="dxa"/>
          </w:tcPr>
          <w:p w14:paraId="39A25778" w14:textId="77777777" w:rsidR="0000064F" w:rsidRDefault="00342EB3">
            <w:pPr>
              <w:pStyle w:val="TableParagraphNormal"/>
              <w:contextualSpacing w:val="0"/>
            </w:pPr>
            <w:r>
              <w:t>5.4.7</w:t>
            </w:r>
          </w:p>
        </w:tc>
      </w:tr>
    </w:tbl>
    <w:p w14:paraId="39A2577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82" w14:textId="77777777">
        <w:tc>
          <w:tcPr>
            <w:tcW w:w="909" w:type="dxa"/>
          </w:tcPr>
          <w:p w14:paraId="39A2577B" w14:textId="77777777" w:rsidR="0000064F" w:rsidRDefault="00342EB3">
            <w:pPr>
              <w:pStyle w:val="TableParagraphNormal"/>
              <w:contextualSpacing w:val="0"/>
            </w:pPr>
            <w:r>
              <w:t>SMKI 31</w:t>
            </w:r>
          </w:p>
        </w:tc>
        <w:tc>
          <w:tcPr>
            <w:tcW w:w="5639" w:type="dxa"/>
          </w:tcPr>
          <w:p w14:paraId="39A2577C" w14:textId="77777777" w:rsidR="0000064F" w:rsidRDefault="00342EB3">
            <w:pPr>
              <w:pStyle w:val="TableParagraphNormal"/>
              <w:contextualSpacing w:val="0"/>
            </w:pPr>
            <w:r>
              <w:t>Query the test SMKI Repository for Organisation Certificates through the SMKI Repository Portal interface over a DCC Gateway Connection</w:t>
            </w:r>
          </w:p>
        </w:tc>
        <w:tc>
          <w:tcPr>
            <w:tcW w:w="454" w:type="dxa"/>
          </w:tcPr>
          <w:p w14:paraId="39A2577D" w14:textId="77777777" w:rsidR="0000064F" w:rsidRDefault="00342EB3">
            <w:pPr>
              <w:pStyle w:val="TableParagraphNormal"/>
              <w:contextualSpacing w:val="0"/>
              <w:jc w:val="center"/>
            </w:pPr>
            <w:r>
              <w:t>✓</w:t>
            </w:r>
          </w:p>
        </w:tc>
        <w:tc>
          <w:tcPr>
            <w:tcW w:w="454" w:type="dxa"/>
          </w:tcPr>
          <w:p w14:paraId="39A2577E" w14:textId="77777777" w:rsidR="0000064F" w:rsidRDefault="00342EB3">
            <w:pPr>
              <w:pStyle w:val="TableParagraphNormal"/>
              <w:contextualSpacing w:val="0"/>
              <w:jc w:val="center"/>
            </w:pPr>
            <w:r>
              <w:t>✓</w:t>
            </w:r>
          </w:p>
        </w:tc>
        <w:tc>
          <w:tcPr>
            <w:tcW w:w="454" w:type="dxa"/>
          </w:tcPr>
          <w:p w14:paraId="39A2577F" w14:textId="77777777" w:rsidR="0000064F" w:rsidRDefault="00342EB3">
            <w:pPr>
              <w:pStyle w:val="TableParagraphNormal"/>
              <w:contextualSpacing w:val="0"/>
              <w:jc w:val="center"/>
            </w:pPr>
            <w:r>
              <w:t>✓</w:t>
            </w:r>
          </w:p>
        </w:tc>
        <w:tc>
          <w:tcPr>
            <w:tcW w:w="454" w:type="dxa"/>
          </w:tcPr>
          <w:p w14:paraId="39A25780" w14:textId="77777777" w:rsidR="0000064F" w:rsidRDefault="00342EB3">
            <w:pPr>
              <w:pStyle w:val="TableParagraphNormal"/>
              <w:contextualSpacing w:val="0"/>
              <w:jc w:val="center"/>
            </w:pPr>
            <w:r>
              <w:t>✓</w:t>
            </w:r>
          </w:p>
        </w:tc>
        <w:tc>
          <w:tcPr>
            <w:tcW w:w="636" w:type="dxa"/>
          </w:tcPr>
          <w:p w14:paraId="39A25781" w14:textId="77777777" w:rsidR="0000064F" w:rsidRDefault="00342EB3">
            <w:pPr>
              <w:pStyle w:val="TableParagraphNormal"/>
              <w:contextualSpacing w:val="0"/>
            </w:pPr>
            <w:r>
              <w:t>5.4.5</w:t>
            </w:r>
          </w:p>
        </w:tc>
      </w:tr>
    </w:tbl>
    <w:p w14:paraId="39A2578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8B" w14:textId="77777777">
        <w:tc>
          <w:tcPr>
            <w:tcW w:w="909" w:type="dxa"/>
          </w:tcPr>
          <w:p w14:paraId="39A25784" w14:textId="77777777" w:rsidR="0000064F" w:rsidRDefault="00342EB3">
            <w:pPr>
              <w:pStyle w:val="TableParagraphNormal"/>
              <w:contextualSpacing w:val="0"/>
            </w:pPr>
            <w:r>
              <w:t>SMKI 32</w:t>
            </w:r>
          </w:p>
        </w:tc>
        <w:tc>
          <w:tcPr>
            <w:tcW w:w="5639" w:type="dxa"/>
          </w:tcPr>
          <w:p w14:paraId="39A25785" w14:textId="77777777" w:rsidR="0000064F" w:rsidRDefault="00342EB3">
            <w:pPr>
              <w:pStyle w:val="TableParagraphNormal"/>
              <w:contextualSpacing w:val="0"/>
            </w:pPr>
            <w:r>
              <w:t>Query the test SMKI Repository for Organisation Certificates through the SMKI Repository Web Service interface over a DCC Gateway Connection</w:t>
            </w:r>
          </w:p>
        </w:tc>
        <w:tc>
          <w:tcPr>
            <w:tcW w:w="454" w:type="dxa"/>
          </w:tcPr>
          <w:p w14:paraId="39A25786" w14:textId="77777777" w:rsidR="0000064F" w:rsidRDefault="00342EB3">
            <w:pPr>
              <w:pStyle w:val="TableParagraphNormal"/>
              <w:contextualSpacing w:val="0"/>
              <w:jc w:val="center"/>
            </w:pPr>
            <w:r>
              <w:t>✓</w:t>
            </w:r>
          </w:p>
        </w:tc>
        <w:tc>
          <w:tcPr>
            <w:tcW w:w="454" w:type="dxa"/>
          </w:tcPr>
          <w:p w14:paraId="39A25787" w14:textId="77777777" w:rsidR="0000064F" w:rsidRDefault="00342EB3">
            <w:pPr>
              <w:pStyle w:val="TableParagraphNormal"/>
              <w:contextualSpacing w:val="0"/>
              <w:jc w:val="center"/>
            </w:pPr>
            <w:r>
              <w:t>✓</w:t>
            </w:r>
          </w:p>
        </w:tc>
        <w:tc>
          <w:tcPr>
            <w:tcW w:w="454" w:type="dxa"/>
          </w:tcPr>
          <w:p w14:paraId="39A25788" w14:textId="77777777" w:rsidR="0000064F" w:rsidRDefault="00342EB3">
            <w:pPr>
              <w:pStyle w:val="TableParagraphNormal"/>
              <w:contextualSpacing w:val="0"/>
              <w:jc w:val="center"/>
            </w:pPr>
            <w:r>
              <w:t>✓</w:t>
            </w:r>
          </w:p>
        </w:tc>
        <w:tc>
          <w:tcPr>
            <w:tcW w:w="454" w:type="dxa"/>
          </w:tcPr>
          <w:p w14:paraId="39A25789" w14:textId="77777777" w:rsidR="0000064F" w:rsidRDefault="00342EB3">
            <w:pPr>
              <w:pStyle w:val="TableParagraphNormal"/>
              <w:contextualSpacing w:val="0"/>
              <w:jc w:val="center"/>
            </w:pPr>
            <w:r>
              <w:t>✓</w:t>
            </w:r>
          </w:p>
        </w:tc>
        <w:tc>
          <w:tcPr>
            <w:tcW w:w="636" w:type="dxa"/>
          </w:tcPr>
          <w:p w14:paraId="39A2578A" w14:textId="77777777" w:rsidR="0000064F" w:rsidRDefault="00342EB3">
            <w:pPr>
              <w:pStyle w:val="TableParagraphNormal"/>
              <w:contextualSpacing w:val="0"/>
            </w:pPr>
            <w:r>
              <w:t>5.4.6</w:t>
            </w:r>
          </w:p>
        </w:tc>
      </w:tr>
    </w:tbl>
    <w:p w14:paraId="39A2578C"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48"/>
        <w:gridCol w:w="5046"/>
        <w:gridCol w:w="444"/>
        <w:gridCol w:w="430"/>
        <w:gridCol w:w="403"/>
        <w:gridCol w:w="403"/>
        <w:gridCol w:w="1431"/>
      </w:tblGrid>
      <w:tr w:rsidR="0000064F" w14:paraId="39A25794" w14:textId="77777777">
        <w:tc>
          <w:tcPr>
            <w:tcW w:w="847" w:type="dxa"/>
          </w:tcPr>
          <w:p w14:paraId="39A2578D" w14:textId="77777777" w:rsidR="0000064F" w:rsidRDefault="00342EB3">
            <w:pPr>
              <w:pStyle w:val="TableParagraphNormal"/>
              <w:contextualSpacing w:val="0"/>
            </w:pPr>
            <w:r>
              <w:t>SMKI 33</w:t>
            </w:r>
          </w:p>
        </w:tc>
        <w:tc>
          <w:tcPr>
            <w:tcW w:w="5044" w:type="dxa"/>
          </w:tcPr>
          <w:p w14:paraId="39A2578E" w14:textId="77777777" w:rsidR="0000064F" w:rsidRDefault="00342EB3">
            <w:pPr>
              <w:pStyle w:val="TableParagraphNormal"/>
              <w:contextualSpacing w:val="0"/>
            </w:pPr>
            <w:r>
              <w:t xml:space="preserve">Query the test SMKI Repository for Device Certificates through the SMKI </w:t>
            </w:r>
            <w:r>
              <w:t>Repository Portal interface over a DCC Gateway Connection</w:t>
            </w:r>
          </w:p>
        </w:tc>
        <w:tc>
          <w:tcPr>
            <w:tcW w:w="444" w:type="dxa"/>
          </w:tcPr>
          <w:p w14:paraId="39A2578F" w14:textId="77777777" w:rsidR="0000064F" w:rsidRDefault="00342EB3">
            <w:pPr>
              <w:pStyle w:val="TableParagraphNormal"/>
              <w:contextualSpacing w:val="0"/>
              <w:jc w:val="center"/>
            </w:pPr>
            <w:r>
              <w:t>✓</w:t>
            </w:r>
          </w:p>
        </w:tc>
        <w:tc>
          <w:tcPr>
            <w:tcW w:w="430" w:type="dxa"/>
          </w:tcPr>
          <w:p w14:paraId="39A25790" w14:textId="77777777" w:rsidR="0000064F" w:rsidRDefault="00342EB3">
            <w:pPr>
              <w:pStyle w:val="TableParagraphNormal"/>
              <w:contextualSpacing w:val="0"/>
              <w:jc w:val="center"/>
            </w:pPr>
            <w:r>
              <w:t>✓</w:t>
            </w:r>
          </w:p>
        </w:tc>
        <w:tc>
          <w:tcPr>
            <w:tcW w:w="403" w:type="dxa"/>
          </w:tcPr>
          <w:p w14:paraId="39A25791" w14:textId="77777777" w:rsidR="0000064F" w:rsidRDefault="0000064F">
            <w:pPr>
              <w:pStyle w:val="TableParagraphNormal"/>
              <w:contextualSpacing w:val="0"/>
            </w:pPr>
          </w:p>
        </w:tc>
        <w:tc>
          <w:tcPr>
            <w:tcW w:w="403" w:type="dxa"/>
          </w:tcPr>
          <w:p w14:paraId="39A25792" w14:textId="77777777" w:rsidR="0000064F" w:rsidRDefault="00342EB3">
            <w:pPr>
              <w:pStyle w:val="TableParagraphNormal"/>
              <w:contextualSpacing w:val="0"/>
              <w:jc w:val="center"/>
            </w:pPr>
            <w:r>
              <w:t>✓</w:t>
            </w:r>
          </w:p>
        </w:tc>
        <w:tc>
          <w:tcPr>
            <w:tcW w:w="1431" w:type="dxa"/>
          </w:tcPr>
          <w:p w14:paraId="39A25793" w14:textId="77777777" w:rsidR="0000064F" w:rsidRDefault="00342EB3">
            <w:pPr>
              <w:pStyle w:val="TableParagraphNormal"/>
              <w:contextualSpacing w:val="0"/>
            </w:pPr>
            <w:r>
              <w:t>5.4.5</w:t>
            </w:r>
          </w:p>
        </w:tc>
      </w:tr>
    </w:tbl>
    <w:p w14:paraId="39A2579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9D" w14:textId="77777777">
        <w:tc>
          <w:tcPr>
            <w:tcW w:w="909" w:type="dxa"/>
          </w:tcPr>
          <w:p w14:paraId="39A25796" w14:textId="77777777" w:rsidR="0000064F" w:rsidRDefault="00342EB3">
            <w:pPr>
              <w:pStyle w:val="TableParagraphNormal"/>
              <w:contextualSpacing w:val="0"/>
            </w:pPr>
            <w:r>
              <w:t xml:space="preserve"> SMKI 34</w:t>
            </w:r>
          </w:p>
        </w:tc>
        <w:tc>
          <w:tcPr>
            <w:tcW w:w="5639" w:type="dxa"/>
          </w:tcPr>
          <w:p w14:paraId="39A25797" w14:textId="77777777" w:rsidR="0000064F" w:rsidRDefault="00342EB3">
            <w:pPr>
              <w:pStyle w:val="TableParagraphNormal"/>
              <w:contextualSpacing w:val="0"/>
            </w:pPr>
            <w:r>
              <w:t>Query test SMKI Repository for Device Certificates through the SMKI Repository Web Service interface over a DCC Gateway Connection</w:t>
            </w:r>
          </w:p>
        </w:tc>
        <w:tc>
          <w:tcPr>
            <w:tcW w:w="454" w:type="dxa"/>
          </w:tcPr>
          <w:p w14:paraId="39A25798" w14:textId="77777777" w:rsidR="0000064F" w:rsidRDefault="00342EB3">
            <w:pPr>
              <w:pStyle w:val="TableParagraphNormal"/>
              <w:contextualSpacing w:val="0"/>
              <w:jc w:val="center"/>
            </w:pPr>
            <w:r>
              <w:t>✓</w:t>
            </w:r>
          </w:p>
        </w:tc>
        <w:tc>
          <w:tcPr>
            <w:tcW w:w="454" w:type="dxa"/>
          </w:tcPr>
          <w:p w14:paraId="39A25799" w14:textId="77777777" w:rsidR="0000064F" w:rsidRDefault="00342EB3">
            <w:pPr>
              <w:pStyle w:val="TableParagraphNormal"/>
              <w:contextualSpacing w:val="0"/>
              <w:jc w:val="center"/>
            </w:pPr>
            <w:r>
              <w:t>✓</w:t>
            </w:r>
          </w:p>
        </w:tc>
        <w:tc>
          <w:tcPr>
            <w:tcW w:w="454" w:type="dxa"/>
          </w:tcPr>
          <w:p w14:paraId="39A2579A" w14:textId="77777777" w:rsidR="0000064F" w:rsidRDefault="0000064F">
            <w:pPr>
              <w:pStyle w:val="TableParagraphNormal"/>
              <w:contextualSpacing w:val="0"/>
            </w:pPr>
          </w:p>
        </w:tc>
        <w:tc>
          <w:tcPr>
            <w:tcW w:w="454" w:type="dxa"/>
          </w:tcPr>
          <w:p w14:paraId="39A2579B" w14:textId="77777777" w:rsidR="0000064F" w:rsidRDefault="00342EB3">
            <w:pPr>
              <w:pStyle w:val="TableParagraphNormal"/>
              <w:contextualSpacing w:val="0"/>
              <w:jc w:val="center"/>
            </w:pPr>
            <w:r>
              <w:t>✓</w:t>
            </w:r>
          </w:p>
        </w:tc>
        <w:tc>
          <w:tcPr>
            <w:tcW w:w="636" w:type="dxa"/>
          </w:tcPr>
          <w:p w14:paraId="39A2579C" w14:textId="77777777" w:rsidR="0000064F" w:rsidRDefault="00342EB3">
            <w:pPr>
              <w:pStyle w:val="TableParagraphNormal"/>
              <w:contextualSpacing w:val="0"/>
            </w:pPr>
            <w:r>
              <w:t>5.4.6</w:t>
            </w:r>
          </w:p>
        </w:tc>
      </w:tr>
    </w:tbl>
    <w:p w14:paraId="39A2579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A6" w14:textId="77777777">
        <w:tc>
          <w:tcPr>
            <w:tcW w:w="909" w:type="dxa"/>
          </w:tcPr>
          <w:p w14:paraId="39A2579F" w14:textId="77777777" w:rsidR="0000064F" w:rsidRDefault="00342EB3">
            <w:pPr>
              <w:pStyle w:val="TableParagraphNormal"/>
              <w:contextualSpacing w:val="0"/>
            </w:pPr>
            <w:r>
              <w:lastRenderedPageBreak/>
              <w:t>SMKI 48</w:t>
            </w:r>
          </w:p>
        </w:tc>
        <w:tc>
          <w:tcPr>
            <w:tcW w:w="5639" w:type="dxa"/>
          </w:tcPr>
          <w:p w14:paraId="39A257A0" w14:textId="77777777" w:rsidR="0000064F" w:rsidRDefault="00342EB3">
            <w:pPr>
              <w:pStyle w:val="TableParagraphNormal"/>
              <w:contextualSpacing w:val="0"/>
            </w:pPr>
            <w:r>
              <w:t xml:space="preserve">Obtain the </w:t>
            </w:r>
            <w:r>
              <w:t>latest Organisation CRL and Organisation ARL through the SMKI Repository Portal interface over a DCC Gateway Connection</w:t>
            </w:r>
          </w:p>
        </w:tc>
        <w:tc>
          <w:tcPr>
            <w:tcW w:w="454" w:type="dxa"/>
          </w:tcPr>
          <w:p w14:paraId="39A257A1" w14:textId="77777777" w:rsidR="0000064F" w:rsidRDefault="00342EB3">
            <w:pPr>
              <w:pStyle w:val="TableParagraphNormal"/>
              <w:contextualSpacing w:val="0"/>
              <w:jc w:val="center"/>
            </w:pPr>
            <w:r>
              <w:t>✓</w:t>
            </w:r>
          </w:p>
        </w:tc>
        <w:tc>
          <w:tcPr>
            <w:tcW w:w="454" w:type="dxa"/>
          </w:tcPr>
          <w:p w14:paraId="39A257A2" w14:textId="77777777" w:rsidR="0000064F" w:rsidRDefault="00342EB3">
            <w:pPr>
              <w:pStyle w:val="TableParagraphNormal"/>
              <w:contextualSpacing w:val="0"/>
              <w:jc w:val="center"/>
            </w:pPr>
            <w:r>
              <w:t>✓</w:t>
            </w:r>
          </w:p>
        </w:tc>
        <w:tc>
          <w:tcPr>
            <w:tcW w:w="454" w:type="dxa"/>
          </w:tcPr>
          <w:p w14:paraId="39A257A3" w14:textId="77777777" w:rsidR="0000064F" w:rsidRDefault="00342EB3">
            <w:pPr>
              <w:pStyle w:val="TableParagraphNormal"/>
              <w:contextualSpacing w:val="0"/>
              <w:jc w:val="center"/>
            </w:pPr>
            <w:r>
              <w:t>✓</w:t>
            </w:r>
          </w:p>
        </w:tc>
        <w:tc>
          <w:tcPr>
            <w:tcW w:w="454" w:type="dxa"/>
          </w:tcPr>
          <w:p w14:paraId="39A257A4" w14:textId="77777777" w:rsidR="0000064F" w:rsidRDefault="00342EB3">
            <w:pPr>
              <w:pStyle w:val="TableParagraphNormal"/>
              <w:contextualSpacing w:val="0"/>
              <w:jc w:val="center"/>
            </w:pPr>
            <w:r>
              <w:t>✓</w:t>
            </w:r>
          </w:p>
        </w:tc>
        <w:tc>
          <w:tcPr>
            <w:tcW w:w="636" w:type="dxa"/>
          </w:tcPr>
          <w:p w14:paraId="39A257A5" w14:textId="77777777" w:rsidR="0000064F" w:rsidRDefault="00342EB3">
            <w:pPr>
              <w:pStyle w:val="TableParagraphNormal"/>
              <w:contextualSpacing w:val="0"/>
            </w:pPr>
            <w:r>
              <w:t>5.4.5</w:t>
            </w:r>
          </w:p>
        </w:tc>
      </w:tr>
    </w:tbl>
    <w:p w14:paraId="39A257A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AF" w14:textId="77777777">
        <w:tc>
          <w:tcPr>
            <w:tcW w:w="909" w:type="dxa"/>
          </w:tcPr>
          <w:p w14:paraId="39A257A8" w14:textId="77777777" w:rsidR="0000064F" w:rsidRDefault="00342EB3">
            <w:pPr>
              <w:pStyle w:val="TableParagraphNormal"/>
              <w:contextualSpacing w:val="0"/>
            </w:pPr>
            <w:r>
              <w:t>SMKI 50</w:t>
            </w:r>
          </w:p>
        </w:tc>
        <w:tc>
          <w:tcPr>
            <w:tcW w:w="5639" w:type="dxa"/>
          </w:tcPr>
          <w:p w14:paraId="39A257A9" w14:textId="77777777" w:rsidR="0000064F" w:rsidRDefault="00342EB3">
            <w:pPr>
              <w:pStyle w:val="TableParagraphNormal"/>
              <w:contextualSpacing w:val="0"/>
            </w:pPr>
            <w:r>
              <w:t>Obtain the latest Organisation CRL and Organisation ARL through the SMKI Repository Web Service interface over a DCC Gateway Connection</w:t>
            </w:r>
          </w:p>
        </w:tc>
        <w:tc>
          <w:tcPr>
            <w:tcW w:w="454" w:type="dxa"/>
          </w:tcPr>
          <w:p w14:paraId="39A257AA" w14:textId="77777777" w:rsidR="0000064F" w:rsidRDefault="00342EB3">
            <w:pPr>
              <w:pStyle w:val="TableParagraphNormal"/>
              <w:contextualSpacing w:val="0"/>
              <w:jc w:val="center"/>
            </w:pPr>
            <w:r>
              <w:t>✓</w:t>
            </w:r>
          </w:p>
        </w:tc>
        <w:tc>
          <w:tcPr>
            <w:tcW w:w="454" w:type="dxa"/>
          </w:tcPr>
          <w:p w14:paraId="39A257AB" w14:textId="77777777" w:rsidR="0000064F" w:rsidRDefault="00342EB3">
            <w:pPr>
              <w:pStyle w:val="TableParagraphNormal"/>
              <w:contextualSpacing w:val="0"/>
              <w:jc w:val="center"/>
            </w:pPr>
            <w:r>
              <w:t>✓</w:t>
            </w:r>
          </w:p>
        </w:tc>
        <w:tc>
          <w:tcPr>
            <w:tcW w:w="454" w:type="dxa"/>
          </w:tcPr>
          <w:p w14:paraId="39A257AC" w14:textId="77777777" w:rsidR="0000064F" w:rsidRDefault="00342EB3">
            <w:pPr>
              <w:pStyle w:val="TableParagraphNormal"/>
              <w:contextualSpacing w:val="0"/>
              <w:jc w:val="center"/>
            </w:pPr>
            <w:r>
              <w:t>✓</w:t>
            </w:r>
          </w:p>
        </w:tc>
        <w:tc>
          <w:tcPr>
            <w:tcW w:w="454" w:type="dxa"/>
          </w:tcPr>
          <w:p w14:paraId="39A257AD" w14:textId="77777777" w:rsidR="0000064F" w:rsidRDefault="00342EB3">
            <w:pPr>
              <w:pStyle w:val="TableParagraphNormal"/>
              <w:contextualSpacing w:val="0"/>
              <w:jc w:val="center"/>
            </w:pPr>
            <w:r>
              <w:t>✓</w:t>
            </w:r>
          </w:p>
        </w:tc>
        <w:tc>
          <w:tcPr>
            <w:tcW w:w="636" w:type="dxa"/>
          </w:tcPr>
          <w:p w14:paraId="39A257AE" w14:textId="77777777" w:rsidR="0000064F" w:rsidRDefault="00342EB3">
            <w:pPr>
              <w:pStyle w:val="TableParagraphNormal"/>
              <w:contextualSpacing w:val="0"/>
            </w:pPr>
            <w:r>
              <w:t>5.4.6</w:t>
            </w:r>
          </w:p>
        </w:tc>
      </w:tr>
    </w:tbl>
    <w:p w14:paraId="39A257B0"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11"/>
        <w:gridCol w:w="5642"/>
        <w:gridCol w:w="454"/>
        <w:gridCol w:w="454"/>
        <w:gridCol w:w="454"/>
        <w:gridCol w:w="454"/>
        <w:gridCol w:w="636"/>
      </w:tblGrid>
      <w:tr w:rsidR="0000064F" w14:paraId="39A257B8" w14:textId="77777777">
        <w:tc>
          <w:tcPr>
            <w:tcW w:w="909" w:type="dxa"/>
          </w:tcPr>
          <w:p w14:paraId="39A257B1" w14:textId="77777777" w:rsidR="0000064F" w:rsidRDefault="00342EB3">
            <w:pPr>
              <w:pStyle w:val="TableParagraphNormal"/>
              <w:contextualSpacing w:val="0"/>
            </w:pPr>
            <w:r>
              <w:t>SMKI 57</w:t>
            </w:r>
          </w:p>
        </w:tc>
        <w:tc>
          <w:tcPr>
            <w:tcW w:w="5639" w:type="dxa"/>
          </w:tcPr>
          <w:p w14:paraId="39A257B2" w14:textId="77777777" w:rsidR="0000064F" w:rsidRDefault="00342EB3">
            <w:pPr>
              <w:pStyle w:val="TableParagraphNormal"/>
              <w:contextualSpacing w:val="0"/>
            </w:pPr>
            <w:r>
              <w:t>Submit a Batched Device Certificate Signing Request and receive Certificates for Devices through the Batched Device CSR Web Service interface over a DCC Gateway Connection</w:t>
            </w:r>
          </w:p>
        </w:tc>
        <w:tc>
          <w:tcPr>
            <w:tcW w:w="454" w:type="dxa"/>
          </w:tcPr>
          <w:p w14:paraId="39A257B3" w14:textId="77777777" w:rsidR="0000064F" w:rsidRDefault="00342EB3">
            <w:pPr>
              <w:pStyle w:val="TableParagraphNormal"/>
              <w:contextualSpacing w:val="0"/>
              <w:jc w:val="center"/>
            </w:pPr>
            <w:r>
              <w:t>✓</w:t>
            </w:r>
          </w:p>
        </w:tc>
        <w:tc>
          <w:tcPr>
            <w:tcW w:w="454" w:type="dxa"/>
          </w:tcPr>
          <w:p w14:paraId="39A257B4" w14:textId="77777777" w:rsidR="0000064F" w:rsidRDefault="00342EB3">
            <w:pPr>
              <w:pStyle w:val="TableParagraphNormal"/>
              <w:contextualSpacing w:val="0"/>
              <w:jc w:val="center"/>
            </w:pPr>
            <w:r>
              <w:t>✓</w:t>
            </w:r>
          </w:p>
        </w:tc>
        <w:tc>
          <w:tcPr>
            <w:tcW w:w="454" w:type="dxa"/>
          </w:tcPr>
          <w:p w14:paraId="39A257B5" w14:textId="77777777" w:rsidR="0000064F" w:rsidRDefault="0000064F">
            <w:pPr>
              <w:pStyle w:val="TableParagraphNormal"/>
              <w:contextualSpacing w:val="0"/>
            </w:pPr>
          </w:p>
        </w:tc>
        <w:tc>
          <w:tcPr>
            <w:tcW w:w="454" w:type="dxa"/>
          </w:tcPr>
          <w:p w14:paraId="39A257B6" w14:textId="77777777" w:rsidR="0000064F" w:rsidRDefault="00342EB3">
            <w:pPr>
              <w:pStyle w:val="TableParagraphNormal"/>
              <w:contextualSpacing w:val="0"/>
              <w:jc w:val="center"/>
            </w:pPr>
            <w:r>
              <w:t>✓</w:t>
            </w:r>
            <w:r>
              <w:t>*</w:t>
            </w:r>
          </w:p>
        </w:tc>
        <w:tc>
          <w:tcPr>
            <w:tcW w:w="636" w:type="dxa"/>
          </w:tcPr>
          <w:p w14:paraId="39A257B7" w14:textId="77777777" w:rsidR="0000064F" w:rsidRDefault="00342EB3">
            <w:pPr>
              <w:pStyle w:val="TableParagraphNormal"/>
              <w:contextualSpacing w:val="0"/>
            </w:pPr>
            <w:r>
              <w:t>5.4.4</w:t>
            </w:r>
          </w:p>
        </w:tc>
      </w:tr>
    </w:tbl>
    <w:p w14:paraId="39A257B9" w14:textId="77777777" w:rsidR="0000064F" w:rsidRDefault="00342EB3">
      <w:pPr>
        <w:ind w:left="1200"/>
        <w:jc w:val="center"/>
      </w:pPr>
      <w:r>
        <w:t xml:space="preserve">Table 1 SREPT </w:t>
      </w:r>
      <w:r>
        <w:t>Matrix – DCC Gateway Connection</w:t>
      </w:r>
    </w:p>
    <w:tbl>
      <w:tblPr>
        <w:tblW w:w="9005" w:type="dxa"/>
        <w:tblInd w:w="943" w:type="dxa"/>
        <w:tblLayout w:type="fixed"/>
        <w:tblCellMar>
          <w:left w:w="43" w:type="dxa"/>
          <w:right w:w="10" w:type="dxa"/>
        </w:tblCellMar>
        <w:tblLook w:val="04A0" w:firstRow="1" w:lastRow="0" w:firstColumn="1" w:lastColumn="0" w:noHBand="0" w:noVBand="1"/>
      </w:tblPr>
      <w:tblGrid>
        <w:gridCol w:w="540"/>
        <w:gridCol w:w="8465"/>
      </w:tblGrid>
      <w:tr w:rsidR="0000064F" w14:paraId="39A257BC" w14:textId="77777777">
        <w:tc>
          <w:tcPr>
            <w:tcW w:w="540" w:type="dxa"/>
          </w:tcPr>
          <w:p w14:paraId="39A257BA" w14:textId="77777777" w:rsidR="0000064F" w:rsidRDefault="00342EB3">
            <w:pPr>
              <w:pStyle w:val="TableParagraphNormal"/>
              <w:contextualSpacing w:val="0"/>
            </w:pPr>
            <w:r>
              <w:t>Key</w:t>
            </w:r>
          </w:p>
        </w:tc>
        <w:tc>
          <w:tcPr>
            <w:tcW w:w="8464" w:type="dxa"/>
          </w:tcPr>
          <w:p w14:paraId="39A257BB" w14:textId="77777777" w:rsidR="0000064F" w:rsidRDefault="0000064F">
            <w:pPr>
              <w:pStyle w:val="TableParagraphNormal"/>
              <w:contextualSpacing w:val="0"/>
            </w:pPr>
          </w:p>
        </w:tc>
      </w:tr>
    </w:tbl>
    <w:p w14:paraId="39A257BD" w14:textId="77777777" w:rsidR="0000064F" w:rsidRDefault="0000064F">
      <w:pPr>
        <w:spacing w:before="0" w:after="0"/>
        <w:ind w:left="900"/>
      </w:pPr>
    </w:p>
    <w:tbl>
      <w:tblPr>
        <w:tblW w:w="9005" w:type="dxa"/>
        <w:tblInd w:w="943" w:type="dxa"/>
        <w:tblLayout w:type="fixed"/>
        <w:tblCellMar>
          <w:left w:w="43" w:type="dxa"/>
          <w:right w:w="10" w:type="dxa"/>
        </w:tblCellMar>
        <w:tblLook w:val="04A0" w:firstRow="1" w:lastRow="0" w:firstColumn="1" w:lastColumn="0" w:noHBand="0" w:noVBand="1"/>
      </w:tblPr>
      <w:tblGrid>
        <w:gridCol w:w="540"/>
        <w:gridCol w:w="8465"/>
      </w:tblGrid>
      <w:tr w:rsidR="0000064F" w14:paraId="39A257C0" w14:textId="77777777">
        <w:tc>
          <w:tcPr>
            <w:tcW w:w="540" w:type="dxa"/>
          </w:tcPr>
          <w:p w14:paraId="39A257BE" w14:textId="77777777" w:rsidR="0000064F" w:rsidRDefault="00342EB3">
            <w:pPr>
              <w:pStyle w:val="TableParagraphNormal"/>
              <w:contextualSpacing w:val="0"/>
            </w:pPr>
            <w:r>
              <w:t>✓</w:t>
            </w:r>
          </w:p>
        </w:tc>
        <w:tc>
          <w:tcPr>
            <w:tcW w:w="8464" w:type="dxa"/>
          </w:tcPr>
          <w:p w14:paraId="39A257BF" w14:textId="77777777" w:rsidR="0000064F" w:rsidRDefault="00342EB3">
            <w:pPr>
              <w:pStyle w:val="TableParagraphNormal"/>
              <w:contextualSpacing w:val="0"/>
            </w:pPr>
            <w:r>
              <w:t>Applicant organisation required to undertake this test if they wish to receive credentials for this service / access to this interface</w:t>
            </w:r>
          </w:p>
        </w:tc>
      </w:tr>
    </w:tbl>
    <w:p w14:paraId="39A257C1" w14:textId="77777777" w:rsidR="0000064F" w:rsidRDefault="0000064F">
      <w:pPr>
        <w:spacing w:before="0" w:after="0"/>
        <w:ind w:left="900"/>
      </w:pPr>
    </w:p>
    <w:tbl>
      <w:tblPr>
        <w:tblW w:w="9005" w:type="dxa"/>
        <w:tblInd w:w="943" w:type="dxa"/>
        <w:tblLayout w:type="fixed"/>
        <w:tblCellMar>
          <w:left w:w="43" w:type="dxa"/>
          <w:right w:w="10" w:type="dxa"/>
        </w:tblCellMar>
        <w:tblLook w:val="04A0" w:firstRow="1" w:lastRow="0" w:firstColumn="1" w:lastColumn="0" w:noHBand="0" w:noVBand="1"/>
      </w:tblPr>
      <w:tblGrid>
        <w:gridCol w:w="540"/>
        <w:gridCol w:w="8465"/>
      </w:tblGrid>
      <w:tr w:rsidR="0000064F" w14:paraId="39A257C6" w14:textId="77777777">
        <w:tc>
          <w:tcPr>
            <w:tcW w:w="540" w:type="dxa"/>
          </w:tcPr>
          <w:p w14:paraId="39A257C2" w14:textId="77777777" w:rsidR="0000064F" w:rsidRDefault="00342EB3">
            <w:pPr>
              <w:pStyle w:val="TableParagraphNormal"/>
              <w:spacing w:after="0"/>
              <w:contextualSpacing w:val="0"/>
            </w:pPr>
            <w:r>
              <w:t>✓</w:t>
            </w:r>
            <w:r>
              <w:t>*</w:t>
            </w:r>
          </w:p>
          <w:p w14:paraId="39A257C3" w14:textId="77777777" w:rsidR="0000064F" w:rsidRDefault="0000064F">
            <w:pPr>
              <w:pStyle w:val="TableParagraphNormal"/>
              <w:spacing w:before="0" w:after="0"/>
              <w:contextualSpacing w:val="0"/>
            </w:pPr>
          </w:p>
          <w:p w14:paraId="39A257C4" w14:textId="77777777" w:rsidR="0000064F" w:rsidRDefault="0000064F">
            <w:pPr>
              <w:pStyle w:val="TableParagraphNormal"/>
              <w:spacing w:before="0"/>
              <w:contextualSpacing w:val="0"/>
            </w:pPr>
          </w:p>
        </w:tc>
        <w:tc>
          <w:tcPr>
            <w:tcW w:w="8464" w:type="dxa"/>
          </w:tcPr>
          <w:p w14:paraId="39A257C5" w14:textId="77777777" w:rsidR="0000064F" w:rsidRDefault="00342EB3">
            <w:pPr>
              <w:pStyle w:val="TableParagraphNormal"/>
              <w:contextualSpacing w:val="0"/>
            </w:pPr>
            <w:r>
              <w:t>Applicant organisation required to undertake this test if they wish to access to this interface and can provide reasonable evidence to suggest that it is necessary for the applicant organisation to become an Authorised Subscriber for Device Certificates in order for them to carry out business processes that will, or are likely to, lead to the installation of Devices in premises</w:t>
            </w:r>
          </w:p>
        </w:tc>
      </w:tr>
    </w:tbl>
    <w:p w14:paraId="39A257C7" w14:textId="77777777" w:rsidR="0000064F" w:rsidRDefault="00342EB3">
      <w:pPr>
        <w:pStyle w:val="Heading4"/>
        <w:numPr>
          <w:ilvl w:val="2"/>
          <w:numId w:val="5"/>
        </w:numPr>
        <w:ind w:left="1300"/>
        <w:contextualSpacing w:val="0"/>
      </w:pPr>
      <w:r>
        <w:t>Test Scenarios for Parties without a DCC Gateway Connection</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92"/>
        <w:gridCol w:w="5529"/>
        <w:gridCol w:w="980"/>
        <w:gridCol w:w="980"/>
        <w:gridCol w:w="624"/>
      </w:tblGrid>
      <w:tr w:rsidR="0000064F" w14:paraId="39A257CC" w14:textId="77777777">
        <w:tc>
          <w:tcPr>
            <w:tcW w:w="891" w:type="dxa"/>
            <w:shd w:val="clear" w:color="auto" w:fill="000000"/>
          </w:tcPr>
          <w:p w14:paraId="39A257C8" w14:textId="77777777" w:rsidR="0000064F" w:rsidRDefault="0000064F">
            <w:pPr>
              <w:pStyle w:val="TableParagraphNormal"/>
              <w:contextualSpacing w:val="0"/>
            </w:pPr>
          </w:p>
        </w:tc>
        <w:tc>
          <w:tcPr>
            <w:tcW w:w="5527" w:type="dxa"/>
            <w:shd w:val="clear" w:color="auto" w:fill="000000"/>
          </w:tcPr>
          <w:p w14:paraId="39A257C9" w14:textId="77777777" w:rsidR="0000064F" w:rsidRDefault="0000064F">
            <w:pPr>
              <w:pStyle w:val="TableParagraphNormal"/>
              <w:contextualSpacing w:val="0"/>
            </w:pPr>
          </w:p>
        </w:tc>
        <w:tc>
          <w:tcPr>
            <w:tcW w:w="1960" w:type="dxa"/>
            <w:gridSpan w:val="2"/>
            <w:shd w:val="clear" w:color="auto" w:fill="000000"/>
          </w:tcPr>
          <w:p w14:paraId="39A257CA" w14:textId="77777777" w:rsidR="0000064F" w:rsidRDefault="00342EB3">
            <w:pPr>
              <w:pStyle w:val="TableParagraphNormal"/>
              <w:contextualSpacing w:val="0"/>
            </w:pPr>
            <w:r>
              <w:rPr>
                <w:b/>
                <w:color w:val="FFFFFF"/>
                <w:u w:color="FFFFFF"/>
              </w:rPr>
              <w:t>Applicant Organisations</w:t>
            </w:r>
          </w:p>
        </w:tc>
        <w:tc>
          <w:tcPr>
            <w:tcW w:w="624" w:type="dxa"/>
            <w:shd w:val="clear" w:color="auto" w:fill="000000"/>
          </w:tcPr>
          <w:p w14:paraId="39A257CB" w14:textId="77777777" w:rsidR="0000064F" w:rsidRDefault="0000064F">
            <w:pPr>
              <w:pStyle w:val="TableParagraphNormal"/>
              <w:contextualSpacing w:val="0"/>
            </w:pPr>
          </w:p>
        </w:tc>
      </w:tr>
      <w:tr w:rsidR="0000064F" w14:paraId="39A257D4" w14:textId="77777777">
        <w:tc>
          <w:tcPr>
            <w:tcW w:w="891" w:type="dxa"/>
            <w:shd w:val="clear" w:color="auto" w:fill="D9D9D9"/>
          </w:tcPr>
          <w:p w14:paraId="39A257CD" w14:textId="77777777" w:rsidR="0000064F" w:rsidRDefault="00342EB3">
            <w:pPr>
              <w:pStyle w:val="TableParagraphNormal"/>
              <w:spacing w:after="0"/>
              <w:contextualSpacing w:val="0"/>
            </w:pPr>
            <w:r>
              <w:t>SMKI SRTSD</w:t>
            </w:r>
          </w:p>
          <w:p w14:paraId="39A257CE" w14:textId="77777777" w:rsidR="0000064F" w:rsidRDefault="00342EB3">
            <w:pPr>
              <w:pStyle w:val="TableParagraphNormal"/>
              <w:spacing w:before="0"/>
              <w:contextualSpacing w:val="0"/>
            </w:pPr>
            <w:r>
              <w:t>Scenario Reference</w:t>
            </w:r>
          </w:p>
        </w:tc>
        <w:tc>
          <w:tcPr>
            <w:tcW w:w="5527" w:type="dxa"/>
            <w:shd w:val="clear" w:color="auto" w:fill="D9D9D9"/>
          </w:tcPr>
          <w:p w14:paraId="39A257CF" w14:textId="77777777" w:rsidR="0000064F" w:rsidRDefault="00342EB3">
            <w:pPr>
              <w:pStyle w:val="TableParagraphNormal"/>
              <w:contextualSpacing w:val="0"/>
            </w:pPr>
            <w:r>
              <w:t>Headline Scenario Title</w:t>
            </w:r>
          </w:p>
        </w:tc>
        <w:tc>
          <w:tcPr>
            <w:tcW w:w="980" w:type="dxa"/>
            <w:shd w:val="clear" w:color="auto" w:fill="D9D9D9"/>
          </w:tcPr>
          <w:p w14:paraId="39A257D0" w14:textId="77777777" w:rsidR="0000064F" w:rsidRDefault="00342EB3">
            <w:pPr>
              <w:pStyle w:val="TableParagraphNormal"/>
              <w:contextualSpacing w:val="0"/>
            </w:pPr>
            <w:r>
              <w:t>Supplier</w:t>
            </w:r>
          </w:p>
        </w:tc>
        <w:tc>
          <w:tcPr>
            <w:tcW w:w="980" w:type="dxa"/>
            <w:shd w:val="clear" w:color="auto" w:fill="D9D9D9"/>
          </w:tcPr>
          <w:p w14:paraId="39A257D1" w14:textId="77777777" w:rsidR="0000064F" w:rsidRDefault="00342EB3">
            <w:pPr>
              <w:pStyle w:val="TableParagraphNormal"/>
              <w:contextualSpacing w:val="0"/>
            </w:pPr>
            <w:r>
              <w:t>Non-Supplier Party</w:t>
            </w:r>
          </w:p>
        </w:tc>
        <w:tc>
          <w:tcPr>
            <w:tcW w:w="624" w:type="dxa"/>
            <w:shd w:val="clear" w:color="auto" w:fill="D9D9D9"/>
          </w:tcPr>
          <w:p w14:paraId="39A257D2" w14:textId="77777777" w:rsidR="0000064F" w:rsidRDefault="00342EB3">
            <w:pPr>
              <w:pStyle w:val="TableParagraphNormal"/>
              <w:spacing w:after="0"/>
              <w:contextualSpacing w:val="0"/>
            </w:pPr>
            <w:r>
              <w:t>SMKI RAPP</w:t>
            </w:r>
          </w:p>
          <w:p w14:paraId="39A257D3" w14:textId="77777777" w:rsidR="0000064F" w:rsidRDefault="00342EB3">
            <w:pPr>
              <w:pStyle w:val="TableParagraphNormal"/>
              <w:spacing w:before="0"/>
              <w:contextualSpacing w:val="0"/>
            </w:pPr>
            <w:r>
              <w:t>Ref</w:t>
            </w:r>
          </w:p>
        </w:tc>
      </w:tr>
    </w:tbl>
    <w:p w14:paraId="39A257D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92"/>
        <w:gridCol w:w="5529"/>
        <w:gridCol w:w="980"/>
        <w:gridCol w:w="980"/>
        <w:gridCol w:w="624"/>
      </w:tblGrid>
      <w:tr w:rsidR="0000064F" w14:paraId="39A257DE" w14:textId="77777777">
        <w:tc>
          <w:tcPr>
            <w:tcW w:w="891" w:type="dxa"/>
          </w:tcPr>
          <w:p w14:paraId="39A257D6" w14:textId="77777777" w:rsidR="0000064F" w:rsidRDefault="00342EB3">
            <w:pPr>
              <w:pStyle w:val="TableParagraphNormal"/>
              <w:contextualSpacing w:val="0"/>
            </w:pPr>
            <w:r>
              <w:t>SMKI 04</w:t>
            </w:r>
          </w:p>
        </w:tc>
        <w:tc>
          <w:tcPr>
            <w:tcW w:w="5527" w:type="dxa"/>
          </w:tcPr>
          <w:p w14:paraId="39A257D7" w14:textId="77777777" w:rsidR="0000064F" w:rsidRDefault="00342EB3">
            <w:pPr>
              <w:pStyle w:val="TableParagraphNormal"/>
              <w:contextualSpacing w:val="0"/>
            </w:pPr>
            <w:r>
              <w:t>Access the test SMKI Services for (i) Organisation Certificates through the SMKI Portal interface over the internet</w:t>
            </w:r>
          </w:p>
        </w:tc>
        <w:tc>
          <w:tcPr>
            <w:tcW w:w="980" w:type="dxa"/>
          </w:tcPr>
          <w:p w14:paraId="39A257D8" w14:textId="77777777" w:rsidR="0000064F" w:rsidRDefault="00342EB3">
            <w:pPr>
              <w:pStyle w:val="TableParagraphNormal"/>
              <w:spacing w:after="0"/>
              <w:contextualSpacing w:val="0"/>
              <w:jc w:val="center"/>
            </w:pPr>
            <w:r>
              <w:t>✓</w:t>
            </w:r>
          </w:p>
          <w:p w14:paraId="39A257D9" w14:textId="77777777" w:rsidR="0000064F" w:rsidRDefault="00342EB3">
            <w:pPr>
              <w:pStyle w:val="TableParagraphNormal"/>
              <w:spacing w:before="0"/>
              <w:contextualSpacing w:val="0"/>
              <w:jc w:val="center"/>
            </w:pPr>
            <w:r>
              <w:t>✓</w:t>
            </w:r>
          </w:p>
        </w:tc>
        <w:tc>
          <w:tcPr>
            <w:tcW w:w="980" w:type="dxa"/>
          </w:tcPr>
          <w:p w14:paraId="39A257DA" w14:textId="77777777" w:rsidR="0000064F" w:rsidRDefault="00342EB3">
            <w:pPr>
              <w:pStyle w:val="TableParagraphNormal"/>
              <w:spacing w:after="0"/>
              <w:contextualSpacing w:val="0"/>
              <w:jc w:val="center"/>
            </w:pPr>
            <w:r>
              <w:t>✓</w:t>
            </w:r>
          </w:p>
          <w:p w14:paraId="39A257DB" w14:textId="77777777" w:rsidR="0000064F" w:rsidRDefault="00342EB3">
            <w:pPr>
              <w:pStyle w:val="TableParagraphNormal"/>
              <w:spacing w:before="0"/>
              <w:contextualSpacing w:val="0"/>
              <w:jc w:val="center"/>
            </w:pPr>
            <w:r>
              <w:t>✓</w:t>
            </w:r>
            <w:r>
              <w:t>*</w:t>
            </w:r>
          </w:p>
        </w:tc>
        <w:tc>
          <w:tcPr>
            <w:tcW w:w="624" w:type="dxa"/>
          </w:tcPr>
          <w:p w14:paraId="39A257DC" w14:textId="77777777" w:rsidR="0000064F" w:rsidRDefault="00342EB3">
            <w:pPr>
              <w:pStyle w:val="TableParagraphNormal"/>
              <w:spacing w:after="0"/>
              <w:contextualSpacing w:val="0"/>
            </w:pPr>
            <w:r>
              <w:t>5.4.1,</w:t>
            </w:r>
          </w:p>
          <w:p w14:paraId="39A257DD" w14:textId="77777777" w:rsidR="0000064F" w:rsidRDefault="00342EB3">
            <w:pPr>
              <w:pStyle w:val="TableParagraphNormal"/>
              <w:spacing w:before="0"/>
              <w:contextualSpacing w:val="0"/>
            </w:pPr>
            <w:r>
              <w:t>5.4.2</w:t>
            </w:r>
          </w:p>
        </w:tc>
      </w:tr>
    </w:tbl>
    <w:p w14:paraId="39A257D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92"/>
        <w:gridCol w:w="5529"/>
        <w:gridCol w:w="980"/>
        <w:gridCol w:w="980"/>
        <w:gridCol w:w="624"/>
      </w:tblGrid>
      <w:tr w:rsidR="0000064F" w14:paraId="39A257E8" w14:textId="77777777">
        <w:tc>
          <w:tcPr>
            <w:tcW w:w="891" w:type="dxa"/>
          </w:tcPr>
          <w:p w14:paraId="39A257E0" w14:textId="77777777" w:rsidR="0000064F" w:rsidRDefault="00342EB3">
            <w:pPr>
              <w:pStyle w:val="TableParagraphNormal"/>
              <w:contextualSpacing w:val="0"/>
            </w:pPr>
            <w:r>
              <w:t>SMKI 08</w:t>
            </w:r>
          </w:p>
        </w:tc>
        <w:tc>
          <w:tcPr>
            <w:tcW w:w="5527" w:type="dxa"/>
          </w:tcPr>
          <w:p w14:paraId="39A257E1" w14:textId="77777777" w:rsidR="0000064F" w:rsidRDefault="00342EB3">
            <w:pPr>
              <w:pStyle w:val="TableParagraphNormal"/>
              <w:contextualSpacing w:val="0"/>
            </w:pPr>
            <w:r>
              <w:t>Submit Requests for Repository content using the SMKI Portal interface over the internet</w:t>
            </w:r>
          </w:p>
        </w:tc>
        <w:tc>
          <w:tcPr>
            <w:tcW w:w="980" w:type="dxa"/>
          </w:tcPr>
          <w:p w14:paraId="39A257E2" w14:textId="77777777" w:rsidR="0000064F" w:rsidRDefault="00342EB3">
            <w:pPr>
              <w:pStyle w:val="TableParagraphNormal"/>
              <w:spacing w:after="0"/>
              <w:contextualSpacing w:val="0"/>
              <w:jc w:val="center"/>
            </w:pPr>
            <w:r>
              <w:t>✓</w:t>
            </w:r>
          </w:p>
          <w:p w14:paraId="39A257E3" w14:textId="77777777" w:rsidR="0000064F" w:rsidRDefault="00342EB3">
            <w:pPr>
              <w:pStyle w:val="TableParagraphNormal"/>
              <w:spacing w:before="0"/>
              <w:contextualSpacing w:val="0"/>
              <w:jc w:val="center"/>
            </w:pPr>
            <w:r>
              <w:t>✓</w:t>
            </w:r>
          </w:p>
        </w:tc>
        <w:tc>
          <w:tcPr>
            <w:tcW w:w="980" w:type="dxa"/>
          </w:tcPr>
          <w:p w14:paraId="39A257E4" w14:textId="77777777" w:rsidR="0000064F" w:rsidRDefault="00342EB3">
            <w:pPr>
              <w:pStyle w:val="TableParagraphNormal"/>
              <w:spacing w:after="0"/>
              <w:contextualSpacing w:val="0"/>
              <w:jc w:val="center"/>
            </w:pPr>
            <w:r>
              <w:t>✓</w:t>
            </w:r>
          </w:p>
          <w:p w14:paraId="39A257E5" w14:textId="77777777" w:rsidR="0000064F" w:rsidRDefault="00342EB3">
            <w:pPr>
              <w:pStyle w:val="TableParagraphNormal"/>
              <w:spacing w:before="0"/>
              <w:contextualSpacing w:val="0"/>
              <w:jc w:val="center"/>
            </w:pPr>
            <w:r>
              <w:t>✓</w:t>
            </w:r>
            <w:r>
              <w:t>*</w:t>
            </w:r>
          </w:p>
        </w:tc>
        <w:tc>
          <w:tcPr>
            <w:tcW w:w="624" w:type="dxa"/>
          </w:tcPr>
          <w:p w14:paraId="39A257E6" w14:textId="77777777" w:rsidR="0000064F" w:rsidRDefault="00342EB3">
            <w:pPr>
              <w:pStyle w:val="TableParagraphNormal"/>
              <w:spacing w:after="0"/>
              <w:contextualSpacing w:val="0"/>
            </w:pPr>
            <w:r>
              <w:t>5.4.1,</w:t>
            </w:r>
          </w:p>
          <w:p w14:paraId="39A257E7" w14:textId="77777777" w:rsidR="0000064F" w:rsidRDefault="00342EB3">
            <w:pPr>
              <w:pStyle w:val="TableParagraphNormal"/>
              <w:spacing w:before="0"/>
              <w:contextualSpacing w:val="0"/>
            </w:pPr>
            <w:r>
              <w:t>5.4.2</w:t>
            </w:r>
          </w:p>
        </w:tc>
      </w:tr>
    </w:tbl>
    <w:p w14:paraId="39A257E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92"/>
        <w:gridCol w:w="5529"/>
        <w:gridCol w:w="980"/>
        <w:gridCol w:w="980"/>
        <w:gridCol w:w="624"/>
      </w:tblGrid>
      <w:tr w:rsidR="0000064F" w14:paraId="39A257EF" w14:textId="77777777">
        <w:tc>
          <w:tcPr>
            <w:tcW w:w="891" w:type="dxa"/>
          </w:tcPr>
          <w:p w14:paraId="39A257EA" w14:textId="77777777" w:rsidR="0000064F" w:rsidRDefault="00342EB3">
            <w:pPr>
              <w:pStyle w:val="TableParagraphNormal"/>
              <w:contextualSpacing w:val="0"/>
            </w:pPr>
            <w:r>
              <w:t>SMKI 26</w:t>
            </w:r>
          </w:p>
        </w:tc>
        <w:tc>
          <w:tcPr>
            <w:tcW w:w="5527" w:type="dxa"/>
          </w:tcPr>
          <w:p w14:paraId="39A257EB" w14:textId="77777777" w:rsidR="0000064F" w:rsidRDefault="00342EB3">
            <w:pPr>
              <w:pStyle w:val="TableParagraphNormal"/>
              <w:contextualSpacing w:val="0"/>
            </w:pPr>
            <w:r>
              <w:t>Submit an Organisation Certificate Signing Request and receive the resulting Organisation Certificate through the SMKI Portal interface over the internet</w:t>
            </w:r>
          </w:p>
        </w:tc>
        <w:tc>
          <w:tcPr>
            <w:tcW w:w="980" w:type="dxa"/>
          </w:tcPr>
          <w:p w14:paraId="39A257EC" w14:textId="77777777" w:rsidR="0000064F" w:rsidRDefault="00342EB3">
            <w:pPr>
              <w:pStyle w:val="TableParagraphNormal"/>
              <w:contextualSpacing w:val="0"/>
              <w:jc w:val="center"/>
            </w:pPr>
            <w:r>
              <w:t>✓</w:t>
            </w:r>
          </w:p>
        </w:tc>
        <w:tc>
          <w:tcPr>
            <w:tcW w:w="980" w:type="dxa"/>
          </w:tcPr>
          <w:p w14:paraId="39A257ED" w14:textId="77777777" w:rsidR="0000064F" w:rsidRDefault="00342EB3">
            <w:pPr>
              <w:pStyle w:val="TableParagraphNormal"/>
              <w:contextualSpacing w:val="0"/>
              <w:jc w:val="center"/>
            </w:pPr>
            <w:r>
              <w:t>✓</w:t>
            </w:r>
          </w:p>
        </w:tc>
        <w:tc>
          <w:tcPr>
            <w:tcW w:w="624" w:type="dxa"/>
          </w:tcPr>
          <w:p w14:paraId="39A257EE" w14:textId="77777777" w:rsidR="0000064F" w:rsidRDefault="00342EB3">
            <w:pPr>
              <w:pStyle w:val="TableParagraphNormal"/>
              <w:contextualSpacing w:val="0"/>
            </w:pPr>
            <w:r>
              <w:t>5.4.1</w:t>
            </w:r>
          </w:p>
        </w:tc>
      </w:tr>
    </w:tbl>
    <w:p w14:paraId="39A257F0"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92"/>
        <w:gridCol w:w="5529"/>
        <w:gridCol w:w="980"/>
        <w:gridCol w:w="980"/>
        <w:gridCol w:w="624"/>
      </w:tblGrid>
      <w:tr w:rsidR="0000064F" w14:paraId="39A257F9" w14:textId="77777777">
        <w:tc>
          <w:tcPr>
            <w:tcW w:w="891" w:type="dxa"/>
          </w:tcPr>
          <w:p w14:paraId="39A257F1" w14:textId="77777777" w:rsidR="0000064F" w:rsidRDefault="00342EB3">
            <w:pPr>
              <w:pStyle w:val="TableParagraphNormal"/>
              <w:contextualSpacing w:val="0"/>
            </w:pPr>
            <w:r>
              <w:t>SMKI 38</w:t>
            </w:r>
          </w:p>
        </w:tc>
        <w:tc>
          <w:tcPr>
            <w:tcW w:w="5527" w:type="dxa"/>
          </w:tcPr>
          <w:p w14:paraId="39A257F2" w14:textId="77777777" w:rsidR="0000064F" w:rsidRDefault="00342EB3">
            <w:pPr>
              <w:pStyle w:val="TableParagraphNormal"/>
              <w:contextualSpacing w:val="0"/>
            </w:pPr>
            <w:r>
              <w:t xml:space="preserve">Download Organisation Certificates and OCA </w:t>
            </w:r>
            <w:r>
              <w:t>Certificates through the SMKI Portal interface over the internet</w:t>
            </w:r>
          </w:p>
        </w:tc>
        <w:tc>
          <w:tcPr>
            <w:tcW w:w="980" w:type="dxa"/>
          </w:tcPr>
          <w:p w14:paraId="39A257F3" w14:textId="77777777" w:rsidR="0000064F" w:rsidRDefault="00342EB3">
            <w:pPr>
              <w:pStyle w:val="TableParagraphNormal"/>
              <w:spacing w:after="0"/>
              <w:contextualSpacing w:val="0"/>
              <w:jc w:val="center"/>
            </w:pPr>
            <w:r>
              <w:t>✓</w:t>
            </w:r>
          </w:p>
          <w:p w14:paraId="39A257F4" w14:textId="77777777" w:rsidR="0000064F" w:rsidRDefault="00342EB3">
            <w:pPr>
              <w:pStyle w:val="TableParagraphNormal"/>
              <w:spacing w:before="0"/>
              <w:contextualSpacing w:val="0"/>
              <w:jc w:val="center"/>
            </w:pPr>
            <w:r>
              <w:t>✓</w:t>
            </w:r>
          </w:p>
        </w:tc>
        <w:tc>
          <w:tcPr>
            <w:tcW w:w="980" w:type="dxa"/>
          </w:tcPr>
          <w:p w14:paraId="39A257F5" w14:textId="77777777" w:rsidR="0000064F" w:rsidRDefault="00342EB3">
            <w:pPr>
              <w:pStyle w:val="TableParagraphNormal"/>
              <w:spacing w:after="0"/>
              <w:contextualSpacing w:val="0"/>
              <w:jc w:val="center"/>
            </w:pPr>
            <w:r>
              <w:t>✓</w:t>
            </w:r>
            <w:r>
              <w:t>*</w:t>
            </w:r>
          </w:p>
          <w:p w14:paraId="39A257F6" w14:textId="77777777" w:rsidR="0000064F" w:rsidRDefault="00342EB3">
            <w:pPr>
              <w:pStyle w:val="TableParagraphNormal"/>
              <w:spacing w:before="0"/>
              <w:contextualSpacing w:val="0"/>
              <w:jc w:val="center"/>
            </w:pPr>
            <w:r>
              <w:t>✓</w:t>
            </w:r>
          </w:p>
        </w:tc>
        <w:tc>
          <w:tcPr>
            <w:tcW w:w="624" w:type="dxa"/>
          </w:tcPr>
          <w:p w14:paraId="39A257F7" w14:textId="77777777" w:rsidR="0000064F" w:rsidRDefault="00342EB3">
            <w:pPr>
              <w:pStyle w:val="TableParagraphNormal"/>
              <w:spacing w:after="0"/>
              <w:contextualSpacing w:val="0"/>
            </w:pPr>
            <w:r>
              <w:t>5.4.1,</w:t>
            </w:r>
          </w:p>
          <w:p w14:paraId="39A257F8" w14:textId="77777777" w:rsidR="0000064F" w:rsidRDefault="00342EB3">
            <w:pPr>
              <w:pStyle w:val="TableParagraphNormal"/>
              <w:spacing w:before="0"/>
              <w:contextualSpacing w:val="0"/>
            </w:pPr>
            <w:r>
              <w:t>5.4.2</w:t>
            </w:r>
          </w:p>
        </w:tc>
      </w:tr>
    </w:tbl>
    <w:p w14:paraId="39A257FA" w14:textId="77777777" w:rsidR="0000064F" w:rsidRDefault="00342EB3">
      <w:pPr>
        <w:ind w:left="1200"/>
        <w:jc w:val="center"/>
      </w:pPr>
      <w:r>
        <w:t>Table 2 SREPT Matrix – No DCC Gateway Connection</w:t>
      </w:r>
    </w:p>
    <w:tbl>
      <w:tblPr>
        <w:tblW w:w="9905" w:type="dxa"/>
        <w:tblInd w:w="43" w:type="dxa"/>
        <w:tblLayout w:type="fixed"/>
        <w:tblCellMar>
          <w:left w:w="43" w:type="dxa"/>
          <w:right w:w="10" w:type="dxa"/>
        </w:tblCellMar>
        <w:tblLook w:val="04A0" w:firstRow="1" w:lastRow="0" w:firstColumn="1" w:lastColumn="0" w:noHBand="0" w:noVBand="1"/>
      </w:tblPr>
      <w:tblGrid>
        <w:gridCol w:w="594"/>
        <w:gridCol w:w="9311"/>
      </w:tblGrid>
      <w:tr w:rsidR="0000064F" w14:paraId="39A257FD" w14:textId="77777777">
        <w:tc>
          <w:tcPr>
            <w:tcW w:w="594" w:type="dxa"/>
          </w:tcPr>
          <w:p w14:paraId="39A257FB" w14:textId="77777777" w:rsidR="0000064F" w:rsidRDefault="00342EB3">
            <w:pPr>
              <w:pStyle w:val="TableParagraphNormal"/>
              <w:contextualSpacing w:val="0"/>
            </w:pPr>
            <w:r>
              <w:t>Key</w:t>
            </w:r>
          </w:p>
        </w:tc>
        <w:tc>
          <w:tcPr>
            <w:tcW w:w="9310" w:type="dxa"/>
          </w:tcPr>
          <w:p w14:paraId="39A257FC" w14:textId="77777777" w:rsidR="0000064F" w:rsidRDefault="0000064F">
            <w:pPr>
              <w:pStyle w:val="TableParagraphNormal"/>
              <w:contextualSpacing w:val="0"/>
            </w:pPr>
          </w:p>
        </w:tc>
      </w:tr>
    </w:tbl>
    <w:p w14:paraId="39A257FE" w14:textId="77777777" w:rsidR="0000064F" w:rsidRDefault="0000064F">
      <w:pPr>
        <w:spacing w:before="0" w:after="0"/>
      </w:pPr>
    </w:p>
    <w:tbl>
      <w:tblPr>
        <w:tblW w:w="9905" w:type="dxa"/>
        <w:tblInd w:w="43" w:type="dxa"/>
        <w:tblLayout w:type="fixed"/>
        <w:tblCellMar>
          <w:left w:w="43" w:type="dxa"/>
          <w:right w:w="10" w:type="dxa"/>
        </w:tblCellMar>
        <w:tblLook w:val="04A0" w:firstRow="1" w:lastRow="0" w:firstColumn="1" w:lastColumn="0" w:noHBand="0" w:noVBand="1"/>
      </w:tblPr>
      <w:tblGrid>
        <w:gridCol w:w="594"/>
        <w:gridCol w:w="9311"/>
      </w:tblGrid>
      <w:tr w:rsidR="0000064F" w14:paraId="39A25801" w14:textId="77777777">
        <w:tc>
          <w:tcPr>
            <w:tcW w:w="594" w:type="dxa"/>
          </w:tcPr>
          <w:p w14:paraId="39A257FF" w14:textId="77777777" w:rsidR="0000064F" w:rsidRDefault="00342EB3">
            <w:pPr>
              <w:pStyle w:val="TableParagraphNormal"/>
              <w:contextualSpacing w:val="0"/>
            </w:pPr>
            <w:r>
              <w:t>✓</w:t>
            </w:r>
          </w:p>
        </w:tc>
        <w:tc>
          <w:tcPr>
            <w:tcW w:w="9310" w:type="dxa"/>
          </w:tcPr>
          <w:p w14:paraId="39A25800" w14:textId="77777777" w:rsidR="0000064F" w:rsidRDefault="00342EB3">
            <w:pPr>
              <w:pStyle w:val="TableParagraphNormal"/>
              <w:contextualSpacing w:val="0"/>
            </w:pPr>
            <w:r>
              <w:t xml:space="preserve">Applicant organisation required to undertake this test if they wish to receive credentials for this </w:t>
            </w:r>
            <w:r>
              <w:t>service / access to this interface</w:t>
            </w:r>
          </w:p>
        </w:tc>
      </w:tr>
    </w:tbl>
    <w:p w14:paraId="39A25802" w14:textId="77777777" w:rsidR="0000064F" w:rsidRDefault="0000064F">
      <w:pPr>
        <w:spacing w:before="0" w:after="0"/>
      </w:pPr>
    </w:p>
    <w:tbl>
      <w:tblPr>
        <w:tblW w:w="9905" w:type="dxa"/>
        <w:tblInd w:w="43" w:type="dxa"/>
        <w:tblLayout w:type="fixed"/>
        <w:tblCellMar>
          <w:left w:w="43" w:type="dxa"/>
          <w:right w:w="10" w:type="dxa"/>
        </w:tblCellMar>
        <w:tblLook w:val="04A0" w:firstRow="1" w:lastRow="0" w:firstColumn="1" w:lastColumn="0" w:noHBand="0" w:noVBand="1"/>
      </w:tblPr>
      <w:tblGrid>
        <w:gridCol w:w="594"/>
        <w:gridCol w:w="9311"/>
      </w:tblGrid>
      <w:tr w:rsidR="0000064F" w14:paraId="39A25807" w14:textId="77777777">
        <w:tc>
          <w:tcPr>
            <w:tcW w:w="594" w:type="dxa"/>
          </w:tcPr>
          <w:p w14:paraId="39A25803" w14:textId="77777777" w:rsidR="0000064F" w:rsidRDefault="00342EB3">
            <w:pPr>
              <w:pStyle w:val="TableParagraphNormal"/>
              <w:spacing w:after="0"/>
              <w:contextualSpacing w:val="0"/>
            </w:pPr>
            <w:r>
              <w:t>✓</w:t>
            </w:r>
            <w:r>
              <w:t>*</w:t>
            </w:r>
          </w:p>
          <w:p w14:paraId="39A25804" w14:textId="77777777" w:rsidR="0000064F" w:rsidRDefault="0000064F">
            <w:pPr>
              <w:pStyle w:val="TableParagraphNormal"/>
              <w:spacing w:before="0" w:after="0"/>
              <w:contextualSpacing w:val="0"/>
            </w:pPr>
          </w:p>
          <w:p w14:paraId="39A25805" w14:textId="77777777" w:rsidR="0000064F" w:rsidRDefault="0000064F">
            <w:pPr>
              <w:pStyle w:val="TableParagraphNormal"/>
              <w:spacing w:before="0"/>
              <w:contextualSpacing w:val="0"/>
            </w:pPr>
          </w:p>
        </w:tc>
        <w:tc>
          <w:tcPr>
            <w:tcW w:w="9310" w:type="dxa"/>
          </w:tcPr>
          <w:p w14:paraId="39A25806" w14:textId="77777777" w:rsidR="0000064F" w:rsidRDefault="00342EB3">
            <w:pPr>
              <w:pStyle w:val="TableParagraphNormal"/>
              <w:contextualSpacing w:val="0"/>
            </w:pPr>
            <w:r>
              <w:t>Applicant organisation required to undertake this test if they wish to access this interface and can provide reasonable evidence to suggest that it is necessary for the applicant organisation to become an Authorised Subscriber for Device Certificates in order for them to carry out business processes that will, or are likely to, lead to the installation of Devices in premises.</w:t>
            </w:r>
          </w:p>
        </w:tc>
      </w:tr>
    </w:tbl>
    <w:p w14:paraId="39A25808" w14:textId="77777777" w:rsidR="0000064F" w:rsidRDefault="00342EB3">
      <w:pPr>
        <w:pStyle w:val="Heading3"/>
        <w:numPr>
          <w:ilvl w:val="1"/>
          <w:numId w:val="5"/>
        </w:numPr>
        <w:ind w:left="1000"/>
        <w:contextualSpacing w:val="0"/>
      </w:pPr>
      <w:r>
        <w:t>SREPT Initiation</w:t>
      </w:r>
    </w:p>
    <w:p w14:paraId="39A25809" w14:textId="77777777" w:rsidR="0000064F" w:rsidRDefault="00342EB3">
      <w:pPr>
        <w:ind w:left="600"/>
      </w:pPr>
      <w:r>
        <w:t>Each Relevant Party or RDP and the DCC shall each take reasonable steps to comply with the timescales that are set out within the procedures in Table 3, Table 4 &amp; Table 5. In the event that a Relevant Party or RDP does not comply with the timescales in Table 3, Table 4 &amp; Table 5, the DCC will reschedule subsequent activities to occur as soon as is reasonably practicable thereafter and for such purposes the DCC may reschedule that Relevant Party or RDP’s test execution date.</w:t>
      </w:r>
    </w:p>
    <w:p w14:paraId="39A2580A" w14:textId="77777777" w:rsidR="0000064F" w:rsidRDefault="00342EB3">
      <w:pPr>
        <w:pStyle w:val="Heading4"/>
        <w:numPr>
          <w:ilvl w:val="2"/>
          <w:numId w:val="5"/>
        </w:numPr>
        <w:ind w:left="1600"/>
        <w:contextualSpacing w:val="0"/>
      </w:pPr>
      <w:r>
        <w:t>Procedural Steps</w:t>
      </w:r>
    </w:p>
    <w:p w14:paraId="39A2580B" w14:textId="77777777" w:rsidR="0000064F" w:rsidRDefault="00342EB3">
      <w:pPr>
        <w:ind w:left="1200"/>
      </w:pPr>
      <w:r>
        <w:t xml:space="preserve">The table below sets out the steps that must be undertaken prior to initiation of the </w:t>
      </w:r>
      <w:r>
        <w:t>SREPT by both the DCC and the Relevant Party seeking to undertake SREPT and the timeframes within which such steps must be completed.</w:t>
      </w: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5"/>
        <w:gridCol w:w="1169"/>
        <w:gridCol w:w="1169"/>
        <w:gridCol w:w="994"/>
        <w:gridCol w:w="859"/>
        <w:gridCol w:w="2593"/>
        <w:gridCol w:w="1196"/>
      </w:tblGrid>
      <w:tr w:rsidR="0000064F" w14:paraId="39A25813" w14:textId="77777777">
        <w:tc>
          <w:tcPr>
            <w:tcW w:w="725" w:type="dxa"/>
            <w:shd w:val="clear" w:color="auto" w:fill="000000"/>
          </w:tcPr>
          <w:p w14:paraId="39A2580C" w14:textId="77777777" w:rsidR="0000064F" w:rsidRDefault="00342EB3">
            <w:pPr>
              <w:pStyle w:val="TableParagraphNormal"/>
              <w:contextualSpacing w:val="0"/>
            </w:pPr>
            <w:r>
              <w:rPr>
                <w:b/>
                <w:color w:val="FFFFFF"/>
                <w:u w:color="FFFFFF"/>
                <w:shd w:val="clear" w:color="auto" w:fill="000000"/>
              </w:rPr>
              <w:t>Ref</w:t>
            </w:r>
          </w:p>
        </w:tc>
        <w:tc>
          <w:tcPr>
            <w:tcW w:w="1168" w:type="dxa"/>
            <w:shd w:val="clear" w:color="auto" w:fill="000000"/>
          </w:tcPr>
          <w:p w14:paraId="39A2580D" w14:textId="77777777" w:rsidR="0000064F" w:rsidRDefault="00342EB3">
            <w:pPr>
              <w:pStyle w:val="TableParagraphNormal"/>
              <w:contextualSpacing w:val="0"/>
            </w:pPr>
            <w:r>
              <w:rPr>
                <w:b/>
                <w:color w:val="FFFFFF"/>
                <w:u w:color="FFFFFF"/>
                <w:shd w:val="clear" w:color="auto" w:fill="000000"/>
              </w:rPr>
              <w:t>When</w:t>
            </w:r>
          </w:p>
        </w:tc>
        <w:tc>
          <w:tcPr>
            <w:tcW w:w="1168" w:type="dxa"/>
            <w:shd w:val="clear" w:color="auto" w:fill="000000"/>
          </w:tcPr>
          <w:p w14:paraId="39A2580E" w14:textId="77777777" w:rsidR="0000064F" w:rsidRDefault="00342EB3">
            <w:pPr>
              <w:pStyle w:val="TableParagraphNormal"/>
              <w:contextualSpacing w:val="0"/>
            </w:pPr>
            <w:r>
              <w:rPr>
                <w:b/>
                <w:color w:val="FFFFFF"/>
                <w:u w:color="FFFFFF"/>
                <w:shd w:val="clear" w:color="auto" w:fill="000000"/>
              </w:rPr>
              <w:t>Action</w:t>
            </w:r>
          </w:p>
        </w:tc>
        <w:tc>
          <w:tcPr>
            <w:tcW w:w="994" w:type="dxa"/>
            <w:shd w:val="clear" w:color="auto" w:fill="000000"/>
          </w:tcPr>
          <w:p w14:paraId="39A2580F" w14:textId="77777777" w:rsidR="0000064F" w:rsidRDefault="00342EB3">
            <w:pPr>
              <w:pStyle w:val="TableParagraphNormal"/>
              <w:contextualSpacing w:val="0"/>
            </w:pPr>
            <w:r>
              <w:rPr>
                <w:b/>
                <w:color w:val="FFFFFF"/>
                <w:u w:color="FFFFFF"/>
                <w:shd w:val="clear" w:color="auto" w:fill="000000"/>
              </w:rPr>
              <w:t>From</w:t>
            </w:r>
          </w:p>
        </w:tc>
        <w:tc>
          <w:tcPr>
            <w:tcW w:w="859" w:type="dxa"/>
            <w:shd w:val="clear" w:color="auto" w:fill="000000"/>
          </w:tcPr>
          <w:p w14:paraId="39A25810" w14:textId="77777777" w:rsidR="0000064F" w:rsidRDefault="00342EB3">
            <w:pPr>
              <w:pStyle w:val="TableParagraphNormal"/>
              <w:contextualSpacing w:val="0"/>
            </w:pPr>
            <w:r>
              <w:rPr>
                <w:b/>
                <w:color w:val="FFFFFF"/>
                <w:u w:color="FFFFFF"/>
                <w:shd w:val="clear" w:color="auto" w:fill="000000"/>
              </w:rPr>
              <w:t>To</w:t>
            </w:r>
          </w:p>
        </w:tc>
        <w:tc>
          <w:tcPr>
            <w:tcW w:w="2592" w:type="dxa"/>
            <w:shd w:val="clear" w:color="auto" w:fill="000000"/>
          </w:tcPr>
          <w:p w14:paraId="39A25811" w14:textId="77777777" w:rsidR="0000064F" w:rsidRDefault="00342EB3">
            <w:pPr>
              <w:pStyle w:val="TableParagraphNormal"/>
              <w:contextualSpacing w:val="0"/>
            </w:pPr>
            <w:r>
              <w:rPr>
                <w:b/>
                <w:color w:val="FFFFFF"/>
                <w:u w:color="FFFFFF"/>
                <w:shd w:val="clear" w:color="auto" w:fill="000000"/>
              </w:rPr>
              <w:t>Information Required</w:t>
            </w:r>
          </w:p>
        </w:tc>
        <w:tc>
          <w:tcPr>
            <w:tcW w:w="1195" w:type="dxa"/>
            <w:shd w:val="clear" w:color="auto" w:fill="000000"/>
          </w:tcPr>
          <w:p w14:paraId="39A25812" w14:textId="77777777" w:rsidR="0000064F" w:rsidRDefault="00342EB3">
            <w:pPr>
              <w:pStyle w:val="TableParagraphNormal"/>
              <w:contextualSpacing w:val="0"/>
            </w:pPr>
            <w:r>
              <w:rPr>
                <w:b/>
                <w:color w:val="FFFFFF"/>
                <w:u w:color="FFFFFF"/>
                <w:shd w:val="clear" w:color="auto" w:fill="000000"/>
              </w:rPr>
              <w:t>Method</w:t>
            </w:r>
          </w:p>
        </w:tc>
      </w:tr>
    </w:tbl>
    <w:p w14:paraId="39A25814"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1"/>
        <w:gridCol w:w="1183"/>
        <w:gridCol w:w="1169"/>
        <w:gridCol w:w="980"/>
        <w:gridCol w:w="859"/>
        <w:gridCol w:w="2580"/>
        <w:gridCol w:w="1223"/>
      </w:tblGrid>
      <w:tr w:rsidR="0000064F" w14:paraId="39A25820" w14:textId="77777777">
        <w:tc>
          <w:tcPr>
            <w:tcW w:w="711" w:type="dxa"/>
          </w:tcPr>
          <w:p w14:paraId="39A25815" w14:textId="77777777" w:rsidR="0000064F" w:rsidRDefault="00342EB3">
            <w:pPr>
              <w:pStyle w:val="TableParagraphNormal"/>
              <w:contextualSpacing w:val="0"/>
            </w:pPr>
            <w:r>
              <w:t>5.3.1.1</w:t>
            </w:r>
          </w:p>
        </w:tc>
        <w:tc>
          <w:tcPr>
            <w:tcW w:w="1182" w:type="dxa"/>
          </w:tcPr>
          <w:p w14:paraId="39A25816" w14:textId="77777777" w:rsidR="0000064F" w:rsidRDefault="00342EB3">
            <w:pPr>
              <w:pStyle w:val="TableParagraphNormal"/>
              <w:contextualSpacing w:val="0"/>
            </w:pPr>
            <w:r>
              <w:t>60 Working Days (WD) prior to commencement of SREPT</w:t>
            </w:r>
          </w:p>
        </w:tc>
        <w:tc>
          <w:tcPr>
            <w:tcW w:w="1168" w:type="dxa"/>
          </w:tcPr>
          <w:p w14:paraId="39A25817" w14:textId="77777777" w:rsidR="0000064F" w:rsidRDefault="00342EB3">
            <w:pPr>
              <w:pStyle w:val="TableParagraphNormal"/>
              <w:contextualSpacing w:val="0"/>
            </w:pPr>
            <w:r>
              <w:t>Notify intention to undertake SREPT</w:t>
            </w:r>
          </w:p>
        </w:tc>
        <w:tc>
          <w:tcPr>
            <w:tcW w:w="980" w:type="dxa"/>
          </w:tcPr>
          <w:p w14:paraId="39A25818" w14:textId="77777777" w:rsidR="0000064F" w:rsidRDefault="00342EB3">
            <w:pPr>
              <w:pStyle w:val="TableParagraphNormal"/>
              <w:contextualSpacing w:val="0"/>
            </w:pPr>
            <w:r>
              <w:t>Relevant Party or RDP</w:t>
            </w:r>
          </w:p>
        </w:tc>
        <w:tc>
          <w:tcPr>
            <w:tcW w:w="859" w:type="dxa"/>
          </w:tcPr>
          <w:p w14:paraId="39A25819" w14:textId="77777777" w:rsidR="0000064F" w:rsidRDefault="00342EB3">
            <w:pPr>
              <w:pStyle w:val="TableParagraphNormal"/>
              <w:contextualSpacing w:val="0"/>
            </w:pPr>
            <w:r>
              <w:t>DCC</w:t>
            </w:r>
          </w:p>
        </w:tc>
        <w:tc>
          <w:tcPr>
            <w:tcW w:w="2579" w:type="dxa"/>
          </w:tcPr>
          <w:p w14:paraId="39A2581A" w14:textId="77777777" w:rsidR="0000064F" w:rsidRDefault="00342EB3">
            <w:pPr>
              <w:pStyle w:val="TableParagraphNormal"/>
              <w:spacing w:after="0"/>
              <w:contextualSpacing w:val="0"/>
            </w:pPr>
            <w:r>
              <w:t>Party / RDP notification of intention to undertake testing</w:t>
            </w:r>
          </w:p>
          <w:p w14:paraId="39A2581B" w14:textId="77777777" w:rsidR="0000064F" w:rsidRDefault="00342EB3">
            <w:pPr>
              <w:pStyle w:val="TableParagraphNormal"/>
              <w:numPr>
                <w:ilvl w:val="0"/>
                <w:numId w:val="4"/>
              </w:numPr>
              <w:spacing w:before="0" w:after="0"/>
              <w:ind w:left="600"/>
              <w:contextualSpacing w:val="0"/>
            </w:pPr>
            <w:r>
              <w:t>Party / RDP id (s)</w:t>
            </w:r>
          </w:p>
          <w:p w14:paraId="39A2581C" w14:textId="77777777" w:rsidR="0000064F" w:rsidRDefault="00342EB3">
            <w:pPr>
              <w:pStyle w:val="TableParagraphNormal"/>
              <w:numPr>
                <w:ilvl w:val="0"/>
                <w:numId w:val="4"/>
              </w:numPr>
              <w:spacing w:before="0" w:after="0"/>
              <w:ind w:left="600"/>
              <w:contextualSpacing w:val="0"/>
            </w:pPr>
            <w:r>
              <w:t>Confirmation that notification provided to SECAS, User Role(s)</w:t>
            </w:r>
          </w:p>
          <w:p w14:paraId="39A2581D" w14:textId="77777777" w:rsidR="0000064F" w:rsidRDefault="00342EB3">
            <w:pPr>
              <w:pStyle w:val="TableParagraphNormal"/>
              <w:numPr>
                <w:ilvl w:val="0"/>
                <w:numId w:val="4"/>
              </w:numPr>
              <w:spacing w:before="0" w:after="0"/>
              <w:ind w:left="600"/>
              <w:contextualSpacing w:val="0"/>
            </w:pPr>
            <w:r>
              <w:t>Test start date</w:t>
            </w:r>
          </w:p>
          <w:p w14:paraId="39A2581E" w14:textId="77777777" w:rsidR="0000064F" w:rsidRDefault="00342EB3">
            <w:pPr>
              <w:pStyle w:val="TableParagraphNormal"/>
              <w:numPr>
                <w:ilvl w:val="0"/>
                <w:numId w:val="4"/>
              </w:numPr>
              <w:spacing w:before="0"/>
              <w:ind w:left="600"/>
              <w:contextualSpacing w:val="0"/>
            </w:pPr>
            <w:r>
              <w:t>Identity of Test Manager and contact details</w:t>
            </w:r>
          </w:p>
        </w:tc>
        <w:tc>
          <w:tcPr>
            <w:tcW w:w="1222" w:type="dxa"/>
          </w:tcPr>
          <w:p w14:paraId="39A2581F" w14:textId="77777777" w:rsidR="0000064F" w:rsidRDefault="00342EB3">
            <w:pPr>
              <w:pStyle w:val="TableParagraphNormal"/>
              <w:contextualSpacing w:val="0"/>
            </w:pPr>
            <w:r>
              <w:t>By email as attachments</w:t>
            </w:r>
          </w:p>
        </w:tc>
      </w:tr>
    </w:tbl>
    <w:p w14:paraId="39A25821"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5"/>
        <w:gridCol w:w="1183"/>
        <w:gridCol w:w="1142"/>
        <w:gridCol w:w="967"/>
        <w:gridCol w:w="859"/>
        <w:gridCol w:w="2593"/>
        <w:gridCol w:w="1236"/>
      </w:tblGrid>
      <w:tr w:rsidR="0000064F" w14:paraId="39A2582D" w14:textId="77777777">
        <w:tc>
          <w:tcPr>
            <w:tcW w:w="725" w:type="dxa"/>
          </w:tcPr>
          <w:p w14:paraId="39A25822" w14:textId="77777777" w:rsidR="0000064F" w:rsidRDefault="00342EB3">
            <w:pPr>
              <w:pStyle w:val="TableParagraphNormal"/>
              <w:contextualSpacing w:val="0"/>
            </w:pPr>
            <w:r>
              <w:t>5.3.1.2</w:t>
            </w:r>
          </w:p>
        </w:tc>
        <w:tc>
          <w:tcPr>
            <w:tcW w:w="1182" w:type="dxa"/>
          </w:tcPr>
          <w:p w14:paraId="39A25823" w14:textId="77777777" w:rsidR="0000064F" w:rsidRDefault="00342EB3">
            <w:pPr>
              <w:pStyle w:val="TableParagraphNormal"/>
              <w:contextualSpacing w:val="0"/>
            </w:pPr>
            <w:r>
              <w:t>Within 2 WD of receipt of the notification under 5.3.1.1</w:t>
            </w:r>
          </w:p>
        </w:tc>
        <w:tc>
          <w:tcPr>
            <w:tcW w:w="1141" w:type="dxa"/>
          </w:tcPr>
          <w:p w14:paraId="39A25824" w14:textId="77777777" w:rsidR="0000064F" w:rsidRDefault="00342EB3">
            <w:pPr>
              <w:pStyle w:val="TableParagraphNormal"/>
              <w:contextualSpacing w:val="0"/>
            </w:pPr>
            <w:r>
              <w:t>Acknowledge request</w:t>
            </w:r>
          </w:p>
        </w:tc>
        <w:tc>
          <w:tcPr>
            <w:tcW w:w="967" w:type="dxa"/>
          </w:tcPr>
          <w:p w14:paraId="39A25825" w14:textId="77777777" w:rsidR="0000064F" w:rsidRDefault="00342EB3">
            <w:pPr>
              <w:pStyle w:val="TableParagraphNormal"/>
              <w:contextualSpacing w:val="0"/>
            </w:pPr>
            <w:r>
              <w:t>DCC</w:t>
            </w:r>
          </w:p>
        </w:tc>
        <w:tc>
          <w:tcPr>
            <w:tcW w:w="859" w:type="dxa"/>
          </w:tcPr>
          <w:p w14:paraId="39A25826" w14:textId="77777777" w:rsidR="0000064F" w:rsidRDefault="00342EB3">
            <w:pPr>
              <w:pStyle w:val="TableParagraphNormal"/>
              <w:contextualSpacing w:val="0"/>
            </w:pPr>
            <w:r>
              <w:t>Relevant Party or RDP</w:t>
            </w:r>
          </w:p>
        </w:tc>
        <w:tc>
          <w:tcPr>
            <w:tcW w:w="2592" w:type="dxa"/>
          </w:tcPr>
          <w:p w14:paraId="39A25827" w14:textId="77777777" w:rsidR="0000064F" w:rsidRDefault="00342EB3">
            <w:pPr>
              <w:pStyle w:val="TableParagraphNormal"/>
              <w:spacing w:after="0"/>
              <w:contextualSpacing w:val="0"/>
            </w:pPr>
            <w:r>
              <w:t>Confirmation of Party / RDP notification:</w:t>
            </w:r>
          </w:p>
          <w:p w14:paraId="39A25828" w14:textId="77777777" w:rsidR="0000064F" w:rsidRDefault="00342EB3">
            <w:pPr>
              <w:pStyle w:val="TableParagraphNormal"/>
              <w:numPr>
                <w:ilvl w:val="0"/>
                <w:numId w:val="4"/>
              </w:numPr>
              <w:spacing w:before="0" w:after="0"/>
              <w:ind w:left="600"/>
              <w:contextualSpacing w:val="0"/>
            </w:pPr>
            <w:r>
              <w:t>Party / RDP id (s)</w:t>
            </w:r>
          </w:p>
          <w:p w14:paraId="39A25829" w14:textId="77777777" w:rsidR="0000064F" w:rsidRDefault="00342EB3">
            <w:pPr>
              <w:pStyle w:val="TableParagraphNormal"/>
              <w:numPr>
                <w:ilvl w:val="0"/>
                <w:numId w:val="4"/>
              </w:numPr>
              <w:spacing w:before="0" w:after="0"/>
              <w:ind w:left="600"/>
              <w:contextualSpacing w:val="0"/>
            </w:pPr>
            <w:r>
              <w:t>Test start date</w:t>
            </w:r>
          </w:p>
          <w:p w14:paraId="39A2582A" w14:textId="77777777" w:rsidR="0000064F" w:rsidRDefault="00342EB3">
            <w:pPr>
              <w:pStyle w:val="TableParagraphNormal"/>
              <w:numPr>
                <w:ilvl w:val="0"/>
                <w:numId w:val="4"/>
              </w:numPr>
              <w:spacing w:before="0" w:after="0"/>
              <w:ind w:left="600"/>
              <w:contextualSpacing w:val="0"/>
            </w:pPr>
            <w:r>
              <w:t>DCC Test Manager contact</w:t>
            </w:r>
          </w:p>
          <w:p w14:paraId="39A2582B" w14:textId="77777777" w:rsidR="0000064F" w:rsidRDefault="00342EB3">
            <w:pPr>
              <w:pStyle w:val="TableParagraphNormal"/>
              <w:numPr>
                <w:ilvl w:val="0"/>
                <w:numId w:val="4"/>
              </w:numPr>
              <w:spacing w:before="0"/>
              <w:ind w:left="600"/>
              <w:contextualSpacing w:val="0"/>
            </w:pPr>
            <w:r>
              <w:t xml:space="preserve">Date </w:t>
            </w:r>
            <w:r>
              <w:t>for SREPT initiation meeting</w:t>
            </w:r>
          </w:p>
        </w:tc>
        <w:tc>
          <w:tcPr>
            <w:tcW w:w="1235" w:type="dxa"/>
          </w:tcPr>
          <w:p w14:paraId="39A2582C" w14:textId="77777777" w:rsidR="0000064F" w:rsidRDefault="00342EB3">
            <w:pPr>
              <w:pStyle w:val="TableParagraphNormal"/>
              <w:contextualSpacing w:val="0"/>
            </w:pPr>
            <w:r>
              <w:t>By email as attachments</w:t>
            </w:r>
          </w:p>
        </w:tc>
      </w:tr>
    </w:tbl>
    <w:p w14:paraId="39A2582E"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38"/>
        <w:gridCol w:w="1169"/>
        <w:gridCol w:w="1156"/>
        <w:gridCol w:w="967"/>
        <w:gridCol w:w="859"/>
        <w:gridCol w:w="2593"/>
        <w:gridCol w:w="1223"/>
      </w:tblGrid>
      <w:tr w:rsidR="0000064F" w14:paraId="39A25836" w14:textId="77777777">
        <w:tc>
          <w:tcPr>
            <w:tcW w:w="738" w:type="dxa"/>
          </w:tcPr>
          <w:p w14:paraId="39A2582F" w14:textId="77777777" w:rsidR="0000064F" w:rsidRDefault="00342EB3">
            <w:pPr>
              <w:pStyle w:val="TableParagraphNormal"/>
              <w:contextualSpacing w:val="0"/>
            </w:pPr>
            <w:r>
              <w:t>5.3.1.3</w:t>
            </w:r>
          </w:p>
        </w:tc>
        <w:tc>
          <w:tcPr>
            <w:tcW w:w="1168" w:type="dxa"/>
          </w:tcPr>
          <w:p w14:paraId="39A25830" w14:textId="77777777" w:rsidR="0000064F" w:rsidRDefault="00342EB3">
            <w:pPr>
              <w:pStyle w:val="TableParagraphNormal"/>
              <w:contextualSpacing w:val="0"/>
            </w:pPr>
            <w:r>
              <w:t>Within 5 WD of receipt of the notification under 5.3.1.2</w:t>
            </w:r>
          </w:p>
        </w:tc>
        <w:tc>
          <w:tcPr>
            <w:tcW w:w="1155" w:type="dxa"/>
          </w:tcPr>
          <w:p w14:paraId="39A25831" w14:textId="77777777" w:rsidR="0000064F" w:rsidRDefault="00342EB3">
            <w:pPr>
              <w:pStyle w:val="TableParagraphNormal"/>
              <w:contextualSpacing w:val="0"/>
            </w:pPr>
            <w:r>
              <w:t>Conduct SREPT initiation meeting</w:t>
            </w:r>
          </w:p>
        </w:tc>
        <w:tc>
          <w:tcPr>
            <w:tcW w:w="967" w:type="dxa"/>
          </w:tcPr>
          <w:p w14:paraId="39A25832" w14:textId="77777777" w:rsidR="0000064F" w:rsidRDefault="00342EB3">
            <w:pPr>
              <w:pStyle w:val="TableParagraphNormal"/>
              <w:contextualSpacing w:val="0"/>
            </w:pPr>
            <w:r>
              <w:t>DCC</w:t>
            </w:r>
          </w:p>
        </w:tc>
        <w:tc>
          <w:tcPr>
            <w:tcW w:w="859" w:type="dxa"/>
          </w:tcPr>
          <w:p w14:paraId="39A25833" w14:textId="77777777" w:rsidR="0000064F" w:rsidRDefault="00342EB3">
            <w:pPr>
              <w:pStyle w:val="TableParagraphNormal"/>
              <w:contextualSpacing w:val="0"/>
            </w:pPr>
            <w:r>
              <w:t>Relevant Party or RDP</w:t>
            </w:r>
          </w:p>
        </w:tc>
        <w:tc>
          <w:tcPr>
            <w:tcW w:w="2592" w:type="dxa"/>
          </w:tcPr>
          <w:p w14:paraId="39A25834" w14:textId="77777777" w:rsidR="0000064F" w:rsidRDefault="00342EB3">
            <w:pPr>
              <w:pStyle w:val="TableParagraphNormal"/>
              <w:contextualSpacing w:val="0"/>
            </w:pPr>
            <w:r>
              <w:t xml:space="preserve">DCC to provide guidance information on conducting SREPT including a </w:t>
            </w:r>
            <w:r>
              <w:t>guide to the SMKI and Repository Entry Process Tests.</w:t>
            </w:r>
          </w:p>
        </w:tc>
        <w:tc>
          <w:tcPr>
            <w:tcW w:w="1222" w:type="dxa"/>
          </w:tcPr>
          <w:p w14:paraId="39A25835" w14:textId="77777777" w:rsidR="0000064F" w:rsidRDefault="00342EB3">
            <w:pPr>
              <w:pStyle w:val="TableParagraphNormal"/>
              <w:contextualSpacing w:val="0"/>
            </w:pPr>
            <w:r>
              <w:t>Meeting</w:t>
            </w:r>
          </w:p>
        </w:tc>
      </w:tr>
    </w:tbl>
    <w:p w14:paraId="39A25837"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169"/>
        <w:gridCol w:w="1155"/>
        <w:gridCol w:w="967"/>
        <w:gridCol w:w="859"/>
        <w:gridCol w:w="2580"/>
        <w:gridCol w:w="1222"/>
      </w:tblGrid>
      <w:tr w:rsidR="0000064F" w14:paraId="39A2583F" w14:textId="77777777">
        <w:tc>
          <w:tcPr>
            <w:tcW w:w="752" w:type="dxa"/>
          </w:tcPr>
          <w:p w14:paraId="39A25838" w14:textId="77777777" w:rsidR="0000064F" w:rsidRDefault="00342EB3">
            <w:pPr>
              <w:pStyle w:val="TableParagraphNormal"/>
              <w:contextualSpacing w:val="0"/>
            </w:pPr>
            <w:r>
              <w:lastRenderedPageBreak/>
              <w:t>5.3.1.4</w:t>
            </w:r>
          </w:p>
        </w:tc>
        <w:tc>
          <w:tcPr>
            <w:tcW w:w="1168" w:type="dxa"/>
          </w:tcPr>
          <w:p w14:paraId="39A25839" w14:textId="77777777" w:rsidR="0000064F" w:rsidRDefault="00342EB3">
            <w:pPr>
              <w:pStyle w:val="TableParagraphNormal"/>
              <w:contextualSpacing w:val="0"/>
            </w:pPr>
            <w:r>
              <w:t>In each week occurring within the period from 40 WD prior to start of testing</w:t>
            </w:r>
          </w:p>
        </w:tc>
        <w:tc>
          <w:tcPr>
            <w:tcW w:w="1155" w:type="dxa"/>
          </w:tcPr>
          <w:p w14:paraId="39A2583A" w14:textId="77777777" w:rsidR="0000064F" w:rsidRDefault="00342EB3">
            <w:pPr>
              <w:pStyle w:val="TableParagraphNormal"/>
              <w:contextualSpacing w:val="0"/>
            </w:pPr>
            <w:r>
              <w:t>Provide progress report, demonstrating readiness to begin tests</w:t>
            </w:r>
          </w:p>
        </w:tc>
        <w:tc>
          <w:tcPr>
            <w:tcW w:w="967" w:type="dxa"/>
          </w:tcPr>
          <w:p w14:paraId="39A2583B" w14:textId="77777777" w:rsidR="0000064F" w:rsidRDefault="00342EB3">
            <w:pPr>
              <w:pStyle w:val="TableParagraphNormal"/>
              <w:contextualSpacing w:val="0"/>
            </w:pPr>
            <w:r>
              <w:t>Relevant Party or RDP</w:t>
            </w:r>
          </w:p>
        </w:tc>
        <w:tc>
          <w:tcPr>
            <w:tcW w:w="859" w:type="dxa"/>
          </w:tcPr>
          <w:p w14:paraId="39A2583C" w14:textId="77777777" w:rsidR="0000064F" w:rsidRDefault="00342EB3">
            <w:pPr>
              <w:pStyle w:val="TableParagraphNormal"/>
              <w:contextualSpacing w:val="0"/>
            </w:pPr>
            <w:r>
              <w:t>DCC</w:t>
            </w:r>
          </w:p>
        </w:tc>
        <w:tc>
          <w:tcPr>
            <w:tcW w:w="2579" w:type="dxa"/>
          </w:tcPr>
          <w:p w14:paraId="39A2583D" w14:textId="77777777" w:rsidR="0000064F" w:rsidRDefault="00342EB3">
            <w:pPr>
              <w:pStyle w:val="TableParagraphNormal"/>
              <w:contextualSpacing w:val="0"/>
            </w:pPr>
            <w:r>
              <w:t>Test Readiness Report</w:t>
            </w:r>
          </w:p>
        </w:tc>
        <w:tc>
          <w:tcPr>
            <w:tcW w:w="1222" w:type="dxa"/>
          </w:tcPr>
          <w:p w14:paraId="39A2583E" w14:textId="77777777" w:rsidR="0000064F" w:rsidRDefault="00342EB3">
            <w:pPr>
              <w:pStyle w:val="TableParagraphNormal"/>
              <w:contextualSpacing w:val="0"/>
            </w:pPr>
            <w:r>
              <w:t>By email as attachments</w:t>
            </w:r>
          </w:p>
        </w:tc>
      </w:tr>
    </w:tbl>
    <w:p w14:paraId="39A25840"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196"/>
        <w:gridCol w:w="1128"/>
        <w:gridCol w:w="967"/>
        <w:gridCol w:w="859"/>
        <w:gridCol w:w="2580"/>
        <w:gridCol w:w="1222"/>
      </w:tblGrid>
      <w:tr w:rsidR="0000064F" w14:paraId="39A2584B" w14:textId="77777777">
        <w:tc>
          <w:tcPr>
            <w:tcW w:w="752" w:type="dxa"/>
          </w:tcPr>
          <w:p w14:paraId="39A25841" w14:textId="77777777" w:rsidR="0000064F" w:rsidRDefault="00342EB3">
            <w:pPr>
              <w:pStyle w:val="TableParagraphNormal"/>
              <w:contextualSpacing w:val="0"/>
            </w:pPr>
            <w:r>
              <w:t>5.3.1.5</w:t>
            </w:r>
          </w:p>
        </w:tc>
        <w:tc>
          <w:tcPr>
            <w:tcW w:w="1195" w:type="dxa"/>
          </w:tcPr>
          <w:p w14:paraId="39A25842" w14:textId="77777777" w:rsidR="0000064F" w:rsidRDefault="00342EB3">
            <w:pPr>
              <w:pStyle w:val="TableParagraphNormal"/>
              <w:contextualSpacing w:val="0"/>
            </w:pPr>
            <w:r>
              <w:t>25 WD prior to start of testing</w:t>
            </w:r>
          </w:p>
        </w:tc>
        <w:tc>
          <w:tcPr>
            <w:tcW w:w="1128" w:type="dxa"/>
          </w:tcPr>
          <w:p w14:paraId="39A25843" w14:textId="77777777" w:rsidR="0000064F" w:rsidRDefault="00342EB3">
            <w:pPr>
              <w:pStyle w:val="TableParagraphNormal"/>
              <w:contextualSpacing w:val="0"/>
            </w:pPr>
            <w:r>
              <w:t>Provide test artefacts to support conduct of SREPT</w:t>
            </w:r>
          </w:p>
        </w:tc>
        <w:tc>
          <w:tcPr>
            <w:tcW w:w="967" w:type="dxa"/>
          </w:tcPr>
          <w:p w14:paraId="39A25844" w14:textId="77777777" w:rsidR="0000064F" w:rsidRDefault="00342EB3">
            <w:pPr>
              <w:pStyle w:val="TableParagraphNormal"/>
              <w:contextualSpacing w:val="0"/>
            </w:pPr>
            <w:r>
              <w:t>Relevant Party or RDP</w:t>
            </w:r>
          </w:p>
        </w:tc>
        <w:tc>
          <w:tcPr>
            <w:tcW w:w="859" w:type="dxa"/>
          </w:tcPr>
          <w:p w14:paraId="39A25845" w14:textId="77777777" w:rsidR="0000064F" w:rsidRDefault="00342EB3">
            <w:pPr>
              <w:pStyle w:val="TableParagraphNormal"/>
              <w:contextualSpacing w:val="0"/>
            </w:pPr>
            <w:r>
              <w:t>DCC</w:t>
            </w:r>
          </w:p>
        </w:tc>
        <w:tc>
          <w:tcPr>
            <w:tcW w:w="2579" w:type="dxa"/>
          </w:tcPr>
          <w:p w14:paraId="39A25846" w14:textId="77777777" w:rsidR="0000064F" w:rsidRDefault="00342EB3">
            <w:pPr>
              <w:pStyle w:val="TableParagraphNormal"/>
              <w:numPr>
                <w:ilvl w:val="0"/>
                <w:numId w:val="4"/>
              </w:numPr>
              <w:spacing w:after="0"/>
              <w:ind w:left="600"/>
              <w:contextualSpacing w:val="0"/>
            </w:pPr>
            <w:r>
              <w:t>Test Plan incorporating the Test Schedule</w:t>
            </w:r>
          </w:p>
          <w:p w14:paraId="39A25847" w14:textId="77777777" w:rsidR="0000064F" w:rsidRDefault="00342EB3">
            <w:pPr>
              <w:pStyle w:val="TableParagraphNormal"/>
              <w:numPr>
                <w:ilvl w:val="0"/>
                <w:numId w:val="4"/>
              </w:numPr>
              <w:spacing w:before="0" w:after="0"/>
              <w:ind w:left="600"/>
              <w:contextualSpacing w:val="0"/>
            </w:pPr>
            <w:r>
              <w:t>Requirements Traceability Matrix (see section 6.1.6)</w:t>
            </w:r>
          </w:p>
          <w:p w14:paraId="39A25848" w14:textId="77777777" w:rsidR="0000064F" w:rsidRDefault="00342EB3">
            <w:pPr>
              <w:pStyle w:val="TableParagraphNormal"/>
              <w:numPr>
                <w:ilvl w:val="0"/>
                <w:numId w:val="4"/>
              </w:numPr>
              <w:spacing w:before="0" w:after="0"/>
              <w:ind w:left="600"/>
              <w:contextualSpacing w:val="0"/>
            </w:pPr>
            <w:r>
              <w:t xml:space="preserve">Test </w:t>
            </w:r>
            <w:r>
              <w:t>Scripts (see section 6.1.7)</w:t>
            </w:r>
          </w:p>
          <w:p w14:paraId="39A25849" w14:textId="77777777" w:rsidR="0000064F" w:rsidRDefault="00342EB3">
            <w:pPr>
              <w:pStyle w:val="TableParagraphNormal"/>
              <w:numPr>
                <w:ilvl w:val="0"/>
                <w:numId w:val="4"/>
              </w:numPr>
              <w:spacing w:before="0"/>
              <w:ind w:left="600"/>
              <w:contextualSpacing w:val="0"/>
            </w:pPr>
            <w:r>
              <w:t>Test Data Plan (see section 7)</w:t>
            </w:r>
          </w:p>
        </w:tc>
        <w:tc>
          <w:tcPr>
            <w:tcW w:w="1222" w:type="dxa"/>
          </w:tcPr>
          <w:p w14:paraId="39A2584A" w14:textId="77777777" w:rsidR="0000064F" w:rsidRDefault="00342EB3">
            <w:pPr>
              <w:pStyle w:val="TableParagraphNormal"/>
              <w:contextualSpacing w:val="0"/>
            </w:pPr>
            <w:r>
              <w:t>By email as attachments</w:t>
            </w:r>
          </w:p>
        </w:tc>
      </w:tr>
    </w:tbl>
    <w:p w14:paraId="39A2584C"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66"/>
        <w:gridCol w:w="1183"/>
        <w:gridCol w:w="1128"/>
        <w:gridCol w:w="980"/>
        <w:gridCol w:w="846"/>
        <w:gridCol w:w="2580"/>
        <w:gridCol w:w="1222"/>
      </w:tblGrid>
      <w:tr w:rsidR="0000064F" w14:paraId="39A25856" w14:textId="77777777">
        <w:tc>
          <w:tcPr>
            <w:tcW w:w="765" w:type="dxa"/>
          </w:tcPr>
          <w:p w14:paraId="39A2584D" w14:textId="77777777" w:rsidR="0000064F" w:rsidRDefault="00342EB3">
            <w:pPr>
              <w:pStyle w:val="TableParagraphNormal"/>
              <w:contextualSpacing w:val="0"/>
            </w:pPr>
            <w:r>
              <w:t>5.3.1.6</w:t>
            </w:r>
          </w:p>
        </w:tc>
        <w:tc>
          <w:tcPr>
            <w:tcW w:w="1182" w:type="dxa"/>
          </w:tcPr>
          <w:p w14:paraId="39A2584E" w14:textId="77777777" w:rsidR="0000064F" w:rsidRDefault="00342EB3">
            <w:pPr>
              <w:pStyle w:val="TableParagraphNormal"/>
              <w:contextualSpacing w:val="0"/>
            </w:pPr>
            <w:r>
              <w:t>By 20 WD prior to start of testing</w:t>
            </w:r>
          </w:p>
        </w:tc>
        <w:tc>
          <w:tcPr>
            <w:tcW w:w="1128" w:type="dxa"/>
          </w:tcPr>
          <w:p w14:paraId="39A2584F" w14:textId="77777777" w:rsidR="0000064F" w:rsidRDefault="00342EB3">
            <w:pPr>
              <w:pStyle w:val="TableParagraphNormal"/>
              <w:contextualSpacing w:val="0"/>
            </w:pPr>
            <w:r>
              <w:t>DCC complete review of test artefacts</w:t>
            </w:r>
          </w:p>
        </w:tc>
        <w:tc>
          <w:tcPr>
            <w:tcW w:w="980" w:type="dxa"/>
          </w:tcPr>
          <w:p w14:paraId="39A25850" w14:textId="77777777" w:rsidR="0000064F" w:rsidRDefault="00342EB3">
            <w:pPr>
              <w:pStyle w:val="TableParagraphNormal"/>
              <w:contextualSpacing w:val="0"/>
            </w:pPr>
            <w:r>
              <w:t>DCC</w:t>
            </w:r>
          </w:p>
        </w:tc>
        <w:tc>
          <w:tcPr>
            <w:tcW w:w="846" w:type="dxa"/>
          </w:tcPr>
          <w:p w14:paraId="39A25851" w14:textId="77777777" w:rsidR="0000064F" w:rsidRDefault="00342EB3">
            <w:pPr>
              <w:pStyle w:val="TableParagraphNormal"/>
              <w:contextualSpacing w:val="0"/>
            </w:pPr>
            <w:r>
              <w:t>Relevant Party or RDP</w:t>
            </w:r>
          </w:p>
        </w:tc>
        <w:tc>
          <w:tcPr>
            <w:tcW w:w="2579" w:type="dxa"/>
          </w:tcPr>
          <w:p w14:paraId="39A25852" w14:textId="77777777" w:rsidR="0000064F" w:rsidRDefault="00342EB3">
            <w:pPr>
              <w:pStyle w:val="TableParagraphNormal"/>
              <w:spacing w:after="0"/>
              <w:contextualSpacing w:val="0"/>
            </w:pPr>
            <w:r>
              <w:t xml:space="preserve">Details regarding any deficiencies in the test </w:t>
            </w:r>
            <w:r>
              <w:t>artefacts and where necessary, a revised start date for testing provided – continue from 5.3.1.7</w:t>
            </w:r>
          </w:p>
          <w:p w14:paraId="39A25853" w14:textId="77777777" w:rsidR="0000064F" w:rsidRDefault="00342EB3">
            <w:pPr>
              <w:pStyle w:val="TableParagraphNormal"/>
              <w:spacing w:before="0" w:after="0"/>
              <w:contextualSpacing w:val="0"/>
            </w:pPr>
            <w:r>
              <w:t>Or, confirmation that the DCC has accepted the test artefacts</w:t>
            </w:r>
          </w:p>
          <w:p w14:paraId="39A25854" w14:textId="77777777" w:rsidR="0000064F" w:rsidRDefault="00342EB3">
            <w:pPr>
              <w:pStyle w:val="TableParagraphNormal"/>
              <w:spacing w:before="0"/>
              <w:contextualSpacing w:val="0"/>
            </w:pPr>
            <w:r>
              <w:t>– continue from 5.3.1.9</w:t>
            </w:r>
          </w:p>
        </w:tc>
        <w:tc>
          <w:tcPr>
            <w:tcW w:w="1222" w:type="dxa"/>
          </w:tcPr>
          <w:p w14:paraId="39A25855" w14:textId="77777777" w:rsidR="0000064F" w:rsidRDefault="00342EB3">
            <w:pPr>
              <w:pStyle w:val="TableParagraphNormal"/>
              <w:contextualSpacing w:val="0"/>
            </w:pPr>
            <w:r>
              <w:t>By email as attachments</w:t>
            </w:r>
          </w:p>
        </w:tc>
      </w:tr>
    </w:tbl>
    <w:p w14:paraId="39A25857"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195"/>
        <w:gridCol w:w="1128"/>
        <w:gridCol w:w="967"/>
        <w:gridCol w:w="873"/>
        <w:gridCol w:w="2580"/>
        <w:gridCol w:w="1209"/>
      </w:tblGrid>
      <w:tr w:rsidR="0000064F" w14:paraId="39A2585F" w14:textId="77777777">
        <w:tc>
          <w:tcPr>
            <w:tcW w:w="752" w:type="dxa"/>
          </w:tcPr>
          <w:p w14:paraId="39A25858" w14:textId="77777777" w:rsidR="0000064F" w:rsidRDefault="00342EB3">
            <w:pPr>
              <w:pStyle w:val="TableParagraphNormal"/>
              <w:contextualSpacing w:val="0"/>
            </w:pPr>
            <w:r>
              <w:t>5.3.1.7</w:t>
            </w:r>
          </w:p>
        </w:tc>
        <w:tc>
          <w:tcPr>
            <w:tcW w:w="1195" w:type="dxa"/>
          </w:tcPr>
          <w:p w14:paraId="39A25859" w14:textId="77777777" w:rsidR="0000064F" w:rsidRDefault="00342EB3">
            <w:pPr>
              <w:pStyle w:val="TableParagraphNormal"/>
              <w:contextualSpacing w:val="0"/>
            </w:pPr>
            <w:r>
              <w:t xml:space="preserve">By 10 WD prior to start of </w:t>
            </w:r>
            <w:r>
              <w:t>testing</w:t>
            </w:r>
          </w:p>
        </w:tc>
        <w:tc>
          <w:tcPr>
            <w:tcW w:w="1128" w:type="dxa"/>
          </w:tcPr>
          <w:p w14:paraId="39A2585A" w14:textId="77777777" w:rsidR="0000064F" w:rsidRDefault="00342EB3">
            <w:pPr>
              <w:pStyle w:val="TableParagraphNormal"/>
              <w:contextualSpacing w:val="0"/>
            </w:pPr>
            <w:r>
              <w:t>Party / RDP to provide revised documents</w:t>
            </w:r>
          </w:p>
        </w:tc>
        <w:tc>
          <w:tcPr>
            <w:tcW w:w="967" w:type="dxa"/>
          </w:tcPr>
          <w:p w14:paraId="39A2585B" w14:textId="77777777" w:rsidR="0000064F" w:rsidRDefault="00342EB3">
            <w:pPr>
              <w:pStyle w:val="TableParagraphNormal"/>
              <w:contextualSpacing w:val="0"/>
            </w:pPr>
            <w:r>
              <w:t>Relevant Party or RDP</w:t>
            </w:r>
          </w:p>
        </w:tc>
        <w:tc>
          <w:tcPr>
            <w:tcW w:w="873" w:type="dxa"/>
          </w:tcPr>
          <w:p w14:paraId="39A2585C" w14:textId="77777777" w:rsidR="0000064F" w:rsidRDefault="00342EB3">
            <w:pPr>
              <w:pStyle w:val="TableParagraphNormal"/>
              <w:contextualSpacing w:val="0"/>
            </w:pPr>
            <w:r>
              <w:t>DCC</w:t>
            </w:r>
          </w:p>
        </w:tc>
        <w:tc>
          <w:tcPr>
            <w:tcW w:w="2579" w:type="dxa"/>
          </w:tcPr>
          <w:p w14:paraId="39A2585D" w14:textId="77777777" w:rsidR="0000064F" w:rsidRDefault="00342EB3">
            <w:pPr>
              <w:pStyle w:val="TableParagraphNormal"/>
              <w:contextualSpacing w:val="0"/>
            </w:pPr>
            <w:r>
              <w:t>Revised documents</w:t>
            </w:r>
          </w:p>
        </w:tc>
        <w:tc>
          <w:tcPr>
            <w:tcW w:w="1209" w:type="dxa"/>
          </w:tcPr>
          <w:p w14:paraId="39A2585E" w14:textId="77777777" w:rsidR="0000064F" w:rsidRDefault="00342EB3">
            <w:pPr>
              <w:pStyle w:val="TableParagraphNormal"/>
              <w:contextualSpacing w:val="0"/>
            </w:pPr>
            <w:r>
              <w:t>By email as attachments</w:t>
            </w:r>
          </w:p>
        </w:tc>
      </w:tr>
    </w:tbl>
    <w:p w14:paraId="39A25860"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182"/>
        <w:gridCol w:w="1155"/>
        <w:gridCol w:w="953"/>
        <w:gridCol w:w="846"/>
        <w:gridCol w:w="2607"/>
        <w:gridCol w:w="1209"/>
      </w:tblGrid>
      <w:tr w:rsidR="0000064F" w14:paraId="39A25869" w14:textId="77777777">
        <w:tc>
          <w:tcPr>
            <w:tcW w:w="752" w:type="dxa"/>
          </w:tcPr>
          <w:p w14:paraId="39A25861" w14:textId="77777777" w:rsidR="0000064F" w:rsidRDefault="00342EB3">
            <w:pPr>
              <w:pStyle w:val="TableParagraphNormal"/>
              <w:contextualSpacing w:val="0"/>
            </w:pPr>
            <w:r>
              <w:t>5.3.1.8</w:t>
            </w:r>
          </w:p>
        </w:tc>
        <w:tc>
          <w:tcPr>
            <w:tcW w:w="1182" w:type="dxa"/>
          </w:tcPr>
          <w:p w14:paraId="39A25862" w14:textId="77777777" w:rsidR="0000064F" w:rsidRDefault="00342EB3">
            <w:pPr>
              <w:pStyle w:val="TableParagraphNormal"/>
              <w:contextualSpacing w:val="0"/>
            </w:pPr>
            <w:r>
              <w:t>By 7 WD prior to start of testing</w:t>
            </w:r>
          </w:p>
        </w:tc>
        <w:tc>
          <w:tcPr>
            <w:tcW w:w="1155" w:type="dxa"/>
          </w:tcPr>
          <w:p w14:paraId="39A25863" w14:textId="77777777" w:rsidR="0000064F" w:rsidRDefault="00342EB3">
            <w:pPr>
              <w:pStyle w:val="TableParagraphNormal"/>
              <w:contextualSpacing w:val="0"/>
            </w:pPr>
            <w:r>
              <w:t>DCC complete review of revised test artefacts</w:t>
            </w:r>
          </w:p>
        </w:tc>
        <w:tc>
          <w:tcPr>
            <w:tcW w:w="953" w:type="dxa"/>
          </w:tcPr>
          <w:p w14:paraId="39A25864" w14:textId="77777777" w:rsidR="0000064F" w:rsidRDefault="00342EB3">
            <w:pPr>
              <w:pStyle w:val="TableParagraphNormal"/>
              <w:contextualSpacing w:val="0"/>
            </w:pPr>
            <w:r>
              <w:t>DCC</w:t>
            </w:r>
          </w:p>
        </w:tc>
        <w:tc>
          <w:tcPr>
            <w:tcW w:w="846" w:type="dxa"/>
          </w:tcPr>
          <w:p w14:paraId="39A25865" w14:textId="77777777" w:rsidR="0000064F" w:rsidRDefault="00342EB3">
            <w:pPr>
              <w:pStyle w:val="TableParagraphNormal"/>
              <w:contextualSpacing w:val="0"/>
            </w:pPr>
            <w:r>
              <w:t>Relevant Party or RDP</w:t>
            </w:r>
          </w:p>
        </w:tc>
        <w:tc>
          <w:tcPr>
            <w:tcW w:w="2606" w:type="dxa"/>
          </w:tcPr>
          <w:p w14:paraId="39A25866" w14:textId="77777777" w:rsidR="0000064F" w:rsidRDefault="00342EB3">
            <w:pPr>
              <w:pStyle w:val="TableParagraphNormal"/>
              <w:spacing w:after="0"/>
              <w:contextualSpacing w:val="0"/>
            </w:pPr>
            <w:r>
              <w:t xml:space="preserve">Details </w:t>
            </w:r>
            <w:r>
              <w:t>regarding any deficiencies in the test artefacts and a revised start date for testing provided where agreed it is necessary – Regress and continue from 5.3.1.7</w:t>
            </w:r>
          </w:p>
          <w:p w14:paraId="39A25867" w14:textId="77777777" w:rsidR="0000064F" w:rsidRDefault="00342EB3">
            <w:pPr>
              <w:pStyle w:val="TableParagraphNormal"/>
              <w:spacing w:before="0"/>
              <w:contextualSpacing w:val="0"/>
            </w:pPr>
            <w:r>
              <w:t>Or confirmation that test artefacts accepted – continue from 5.3.1.9</w:t>
            </w:r>
          </w:p>
        </w:tc>
        <w:tc>
          <w:tcPr>
            <w:tcW w:w="1209" w:type="dxa"/>
          </w:tcPr>
          <w:p w14:paraId="39A25868" w14:textId="77777777" w:rsidR="0000064F" w:rsidRDefault="00342EB3">
            <w:pPr>
              <w:pStyle w:val="TableParagraphNormal"/>
              <w:contextualSpacing w:val="0"/>
            </w:pPr>
            <w:r>
              <w:t>By email as attachments</w:t>
            </w:r>
          </w:p>
        </w:tc>
      </w:tr>
    </w:tbl>
    <w:p w14:paraId="39A2586A"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53"/>
        <w:gridCol w:w="1183"/>
        <w:gridCol w:w="1141"/>
        <w:gridCol w:w="953"/>
        <w:gridCol w:w="873"/>
        <w:gridCol w:w="2593"/>
        <w:gridCol w:w="1209"/>
      </w:tblGrid>
      <w:tr w:rsidR="0000064F" w14:paraId="39A25874" w14:textId="77777777">
        <w:tc>
          <w:tcPr>
            <w:tcW w:w="752" w:type="dxa"/>
          </w:tcPr>
          <w:p w14:paraId="39A2586B" w14:textId="77777777" w:rsidR="0000064F" w:rsidRDefault="00342EB3">
            <w:pPr>
              <w:pStyle w:val="TableParagraphNormal"/>
              <w:contextualSpacing w:val="0"/>
            </w:pPr>
            <w:r>
              <w:t>5.3.1.9</w:t>
            </w:r>
          </w:p>
        </w:tc>
        <w:tc>
          <w:tcPr>
            <w:tcW w:w="1182" w:type="dxa"/>
          </w:tcPr>
          <w:p w14:paraId="39A2586C" w14:textId="77777777" w:rsidR="0000064F" w:rsidRDefault="00342EB3">
            <w:pPr>
              <w:pStyle w:val="TableParagraphNormal"/>
              <w:contextualSpacing w:val="0"/>
            </w:pPr>
            <w:r>
              <w:t>By 5 WD prior to start of testing</w:t>
            </w:r>
          </w:p>
        </w:tc>
        <w:tc>
          <w:tcPr>
            <w:tcW w:w="1141" w:type="dxa"/>
          </w:tcPr>
          <w:p w14:paraId="39A2586D" w14:textId="77777777" w:rsidR="0000064F" w:rsidRDefault="00342EB3">
            <w:pPr>
              <w:pStyle w:val="TableParagraphNormal"/>
              <w:contextualSpacing w:val="0"/>
            </w:pPr>
            <w:r>
              <w:t xml:space="preserve">1. Review Test Readiness Report and confirm the Entry Criteria for commencing testing in relation to Relevant </w:t>
            </w:r>
            <w:r>
              <w:lastRenderedPageBreak/>
              <w:t>Party or RDP have been met</w:t>
            </w:r>
            <w:r>
              <w:br/>
              <w:t>2. Confirm Start Date and Test Schedule for execution of tests by Relevant Party or RDP</w:t>
            </w:r>
          </w:p>
        </w:tc>
        <w:tc>
          <w:tcPr>
            <w:tcW w:w="953" w:type="dxa"/>
          </w:tcPr>
          <w:p w14:paraId="39A2586E" w14:textId="77777777" w:rsidR="0000064F" w:rsidRDefault="00342EB3">
            <w:pPr>
              <w:pStyle w:val="TableParagraphNormal"/>
              <w:spacing w:after="0"/>
              <w:contextualSpacing w:val="0"/>
            </w:pPr>
            <w:r>
              <w:lastRenderedPageBreak/>
              <w:t>DCC</w:t>
            </w:r>
          </w:p>
          <w:p w14:paraId="39A2586F" w14:textId="77777777" w:rsidR="0000064F" w:rsidRDefault="00342EB3">
            <w:pPr>
              <w:pStyle w:val="TableParagraphNormal"/>
              <w:spacing w:before="0"/>
              <w:contextualSpacing w:val="0"/>
            </w:pPr>
            <w:r>
              <w:t>Quality Gate meeting</w:t>
            </w:r>
          </w:p>
        </w:tc>
        <w:tc>
          <w:tcPr>
            <w:tcW w:w="873" w:type="dxa"/>
          </w:tcPr>
          <w:p w14:paraId="39A25870" w14:textId="77777777" w:rsidR="0000064F" w:rsidRDefault="00342EB3">
            <w:pPr>
              <w:pStyle w:val="TableParagraphNormal"/>
              <w:contextualSpacing w:val="0"/>
            </w:pPr>
            <w:r>
              <w:t>Relevant Party or RDP</w:t>
            </w:r>
          </w:p>
        </w:tc>
        <w:tc>
          <w:tcPr>
            <w:tcW w:w="2592" w:type="dxa"/>
          </w:tcPr>
          <w:p w14:paraId="39A25871" w14:textId="77777777" w:rsidR="0000064F" w:rsidRDefault="00342EB3">
            <w:pPr>
              <w:pStyle w:val="TableParagraphNormal"/>
              <w:spacing w:after="0"/>
              <w:contextualSpacing w:val="0"/>
            </w:pPr>
            <w:r>
              <w:t>Source: Test Readiness Report, Test Schedule</w:t>
            </w:r>
          </w:p>
          <w:p w14:paraId="39A25872" w14:textId="77777777" w:rsidR="0000064F" w:rsidRDefault="00342EB3">
            <w:pPr>
              <w:pStyle w:val="TableParagraphNormal"/>
              <w:spacing w:before="0"/>
              <w:contextualSpacing w:val="0"/>
            </w:pPr>
            <w:r>
              <w:t>Output: Confirmation of Relevant Party or RDP readiness to proceed</w:t>
            </w:r>
          </w:p>
        </w:tc>
        <w:tc>
          <w:tcPr>
            <w:tcW w:w="1209" w:type="dxa"/>
          </w:tcPr>
          <w:p w14:paraId="39A25873" w14:textId="77777777" w:rsidR="0000064F" w:rsidRDefault="00342EB3">
            <w:pPr>
              <w:pStyle w:val="TableParagraphNormal"/>
              <w:contextualSpacing w:val="0"/>
            </w:pPr>
            <w:r>
              <w:t>Quality Gate Review meeting</w:t>
            </w:r>
          </w:p>
        </w:tc>
      </w:tr>
    </w:tbl>
    <w:p w14:paraId="39A25875" w14:textId="77777777" w:rsidR="0000064F" w:rsidRDefault="0000064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53"/>
        <w:gridCol w:w="7471"/>
        <w:gridCol w:w="381"/>
      </w:tblGrid>
      <w:tr w:rsidR="0000064F" w14:paraId="39A25879" w14:textId="77777777">
        <w:tc>
          <w:tcPr>
            <w:tcW w:w="853" w:type="dxa"/>
          </w:tcPr>
          <w:p w14:paraId="39A25876" w14:textId="77777777" w:rsidR="0000064F" w:rsidRDefault="0000064F">
            <w:pPr>
              <w:pStyle w:val="TableParagraphNormal"/>
              <w:contextualSpacing w:val="0"/>
            </w:pPr>
          </w:p>
        </w:tc>
        <w:tc>
          <w:tcPr>
            <w:tcW w:w="7470" w:type="dxa"/>
          </w:tcPr>
          <w:p w14:paraId="39A25877" w14:textId="77777777" w:rsidR="0000064F" w:rsidRDefault="00342EB3">
            <w:pPr>
              <w:pStyle w:val="TableParagraphNormal"/>
              <w:contextualSpacing w:val="0"/>
            </w:pPr>
            <w:r>
              <w:t xml:space="preserve">If there is any outstanding documentation </w:t>
            </w:r>
            <w:r>
              <w:t>presented at the Quality Gate Review, the DCC shall assess it as part of its assessment of the Entry Criteria under clause 5.3.2</w:t>
            </w:r>
          </w:p>
        </w:tc>
        <w:tc>
          <w:tcPr>
            <w:tcW w:w="381" w:type="dxa"/>
          </w:tcPr>
          <w:p w14:paraId="39A25878" w14:textId="77777777" w:rsidR="0000064F" w:rsidRDefault="0000064F">
            <w:pPr>
              <w:pStyle w:val="TableParagraphNormal"/>
              <w:contextualSpacing w:val="0"/>
            </w:pPr>
          </w:p>
        </w:tc>
      </w:tr>
    </w:tbl>
    <w:p w14:paraId="39A2587A" w14:textId="77777777" w:rsidR="0000064F" w:rsidRDefault="00342EB3">
      <w:pPr>
        <w:ind w:left="1500"/>
        <w:jc w:val="center"/>
      </w:pPr>
      <w:r>
        <w:t>Table 3 SREPT Initiation: Procedural Steps</w:t>
      </w:r>
    </w:p>
    <w:p w14:paraId="39A2587B" w14:textId="77777777" w:rsidR="0000064F" w:rsidRDefault="00342EB3">
      <w:pPr>
        <w:pStyle w:val="Heading4"/>
        <w:numPr>
          <w:ilvl w:val="2"/>
          <w:numId w:val="5"/>
        </w:numPr>
        <w:ind w:left="1300"/>
        <w:contextualSpacing w:val="0"/>
      </w:pPr>
      <w:r>
        <w:t>SREPT Entry Criteria</w:t>
      </w:r>
    </w:p>
    <w:p w14:paraId="39A2587C" w14:textId="77777777" w:rsidR="0000064F" w:rsidRDefault="00342EB3">
      <w:pPr>
        <w:ind w:left="900"/>
      </w:pPr>
      <w:r>
        <w:t xml:space="preserve">Each Relevant Party or RDP wishing to undertake SREPT </w:t>
      </w:r>
      <w:r>
        <w:t>must comply with (and, where specified below, shall provide evidence of complying with) the following criteria prior to entry into SREPT:</w:t>
      </w:r>
    </w:p>
    <w:p w14:paraId="39A2587D" w14:textId="77777777" w:rsidR="0000064F" w:rsidRDefault="00342EB3">
      <w:pPr>
        <w:numPr>
          <w:ilvl w:val="0"/>
          <w:numId w:val="4"/>
        </w:numPr>
        <w:ind w:left="1500"/>
        <w:contextualSpacing w:val="0"/>
      </w:pPr>
      <w:r>
        <w:t>the interfaces that the Relevant Party or RDP wishes to access must have been identified to determine the SMKI &amp; Repository Entry Process Tests that are to be undertaken;</w:t>
      </w:r>
    </w:p>
    <w:p w14:paraId="39A2587E" w14:textId="77777777" w:rsidR="0000064F" w:rsidRDefault="00342EB3">
      <w:pPr>
        <w:numPr>
          <w:ilvl w:val="0"/>
          <w:numId w:val="4"/>
        </w:numPr>
        <w:ind w:left="1500"/>
        <w:contextualSpacing w:val="0"/>
      </w:pPr>
      <w:r>
        <w:t>all relevant test artefacts (as set out in sections 5.3.1.1, 5.3.1.4 and 5.3.1.5) must have been produced by the Relevant Party or RDP and accepted by the DCC. This includes:</w:t>
      </w:r>
    </w:p>
    <w:p w14:paraId="39A2587F" w14:textId="77777777" w:rsidR="0000064F" w:rsidRDefault="00342EB3">
      <w:pPr>
        <w:numPr>
          <w:ilvl w:val="0"/>
          <w:numId w:val="4"/>
        </w:numPr>
        <w:ind w:left="1800"/>
        <w:contextualSpacing w:val="0"/>
      </w:pPr>
      <w:r>
        <w:t>Party / RDP Notification of Intention to Undertake Testing</w:t>
      </w:r>
    </w:p>
    <w:p w14:paraId="39A25880" w14:textId="77777777" w:rsidR="0000064F" w:rsidRDefault="00342EB3">
      <w:pPr>
        <w:numPr>
          <w:ilvl w:val="0"/>
          <w:numId w:val="4"/>
        </w:numPr>
        <w:ind w:left="1800"/>
        <w:contextualSpacing w:val="0"/>
      </w:pPr>
      <w:r>
        <w:t>Test Readiness Report</w:t>
      </w:r>
    </w:p>
    <w:p w14:paraId="39A25881" w14:textId="77777777" w:rsidR="0000064F" w:rsidRDefault="00342EB3">
      <w:pPr>
        <w:numPr>
          <w:ilvl w:val="0"/>
          <w:numId w:val="4"/>
        </w:numPr>
        <w:ind w:left="1800"/>
        <w:contextualSpacing w:val="0"/>
      </w:pPr>
      <w:r>
        <w:t>Test Plan incorporating the Test Schedule</w:t>
      </w:r>
    </w:p>
    <w:p w14:paraId="39A25882" w14:textId="77777777" w:rsidR="0000064F" w:rsidRDefault="00342EB3">
      <w:pPr>
        <w:numPr>
          <w:ilvl w:val="0"/>
          <w:numId w:val="4"/>
        </w:numPr>
        <w:ind w:left="1800"/>
        <w:contextualSpacing w:val="0"/>
      </w:pPr>
      <w:r>
        <w:t>Requirements Traceability Matrix</w:t>
      </w:r>
    </w:p>
    <w:p w14:paraId="39A25883" w14:textId="77777777" w:rsidR="0000064F" w:rsidRDefault="00342EB3">
      <w:pPr>
        <w:numPr>
          <w:ilvl w:val="0"/>
          <w:numId w:val="4"/>
        </w:numPr>
        <w:ind w:left="1800"/>
        <w:contextualSpacing w:val="0"/>
      </w:pPr>
      <w:r>
        <w:t>Test Scripts</w:t>
      </w:r>
    </w:p>
    <w:p w14:paraId="39A25884" w14:textId="77777777" w:rsidR="0000064F" w:rsidRDefault="00342EB3">
      <w:pPr>
        <w:numPr>
          <w:ilvl w:val="0"/>
          <w:numId w:val="4"/>
        </w:numPr>
        <w:ind w:left="1800"/>
        <w:contextualSpacing w:val="0"/>
      </w:pPr>
      <w:r>
        <w:t>Test Data Plan</w:t>
      </w:r>
    </w:p>
    <w:p w14:paraId="39A25885" w14:textId="77777777" w:rsidR="0000064F" w:rsidRDefault="00342EB3">
      <w:pPr>
        <w:numPr>
          <w:ilvl w:val="0"/>
          <w:numId w:val="4"/>
        </w:numPr>
        <w:ind w:left="1500"/>
        <w:contextualSpacing w:val="0"/>
      </w:pPr>
      <w:r>
        <w:t xml:space="preserve">have provided evidence that an appropriate test environment and an appropriate level of </w:t>
      </w:r>
      <w:r>
        <w:t>resources available to support the SREPT process; and</w:t>
      </w:r>
    </w:p>
    <w:p w14:paraId="39A25886" w14:textId="77777777" w:rsidR="0000064F" w:rsidRDefault="00342EB3">
      <w:pPr>
        <w:numPr>
          <w:ilvl w:val="0"/>
          <w:numId w:val="4"/>
        </w:numPr>
        <w:ind w:left="1500"/>
        <w:contextualSpacing w:val="0"/>
      </w:pPr>
      <w:r>
        <w:t>confirm that the security requirements set out in the Enduring Testing Approach Document have been met.</w:t>
      </w:r>
    </w:p>
    <w:p w14:paraId="39A25887" w14:textId="77777777" w:rsidR="0000064F" w:rsidRDefault="00342EB3">
      <w:pPr>
        <w:ind w:left="900"/>
      </w:pPr>
      <w:r>
        <w:t xml:space="preserve">Where the DCC reasonably believes that the Relevant Party or RDP has not met the Entry </w:t>
      </w:r>
      <w:r>
        <w:t>Criteria, the DCC may:</w:t>
      </w:r>
    </w:p>
    <w:p w14:paraId="39A25888" w14:textId="77777777" w:rsidR="0000064F" w:rsidRDefault="00342EB3">
      <w:pPr>
        <w:numPr>
          <w:ilvl w:val="0"/>
          <w:numId w:val="4"/>
        </w:numPr>
        <w:ind w:left="1800"/>
        <w:contextualSpacing w:val="0"/>
      </w:pPr>
      <w:r>
        <w:t>prevent the Relevant Party or RDP from undertaking SREPT until such time as the DCC reasonably believes that the Relevant Party or RDP meets the Entry Criteria (and in which case DCC shall inform the Relevant Party or RDP why it believes that they have not met the Entry Criteria); and</w:t>
      </w:r>
    </w:p>
    <w:p w14:paraId="39A25889" w14:textId="77777777" w:rsidR="0000064F" w:rsidRDefault="00342EB3">
      <w:pPr>
        <w:numPr>
          <w:ilvl w:val="0"/>
          <w:numId w:val="4"/>
        </w:numPr>
        <w:ind w:left="1800"/>
        <w:contextualSpacing w:val="0"/>
      </w:pPr>
      <w:r>
        <w:t>reschedule the test start date for the Relevant Party or RDP. In doing so, the DCC shall provide the earliest practicable alternative date; or</w:t>
      </w:r>
    </w:p>
    <w:p w14:paraId="39A2588A" w14:textId="77777777" w:rsidR="0000064F" w:rsidRDefault="00342EB3">
      <w:pPr>
        <w:numPr>
          <w:ilvl w:val="0"/>
          <w:numId w:val="4"/>
        </w:numPr>
        <w:ind w:left="1800"/>
        <w:contextualSpacing w:val="0"/>
      </w:pPr>
      <w:r>
        <w:lastRenderedPageBreak/>
        <w:t>provide provisional approval of the Test Readiness Report (and approval to proceed) with an understanding that the outstanding documentation will be provided before the start of testing, otherwise testing will not commence.</w:t>
      </w:r>
    </w:p>
    <w:p w14:paraId="39A2588B" w14:textId="77777777" w:rsidR="0000064F" w:rsidRDefault="00342EB3">
      <w:pPr>
        <w:ind w:left="900"/>
      </w:pPr>
      <w:r>
        <w:t>Pursuant to Section H14.25, where the DCC does not reasonably believe that a Relevant Party or RDP meets the Entry Criteria to commence testing, the Relevant Party or RDP may refer the matter to the Panel. Where the Panel determines that the Relevant Party or RDP has met the Entry Criteria, the DCC shall schedule the start of testing as soon as reasonably practicable thereafter.</w:t>
      </w:r>
    </w:p>
    <w:p w14:paraId="39A2588C" w14:textId="77777777" w:rsidR="0000064F" w:rsidRDefault="00342EB3">
      <w:pPr>
        <w:pStyle w:val="Heading3"/>
        <w:numPr>
          <w:ilvl w:val="1"/>
          <w:numId w:val="5"/>
        </w:numPr>
        <w:ind w:left="1000"/>
        <w:contextualSpacing w:val="0"/>
      </w:pPr>
      <w:r>
        <w:t>SREPT Execution</w:t>
      </w:r>
    </w:p>
    <w:p w14:paraId="39A2588D" w14:textId="77777777" w:rsidR="0000064F" w:rsidRDefault="00342EB3">
      <w:pPr>
        <w:pStyle w:val="Heading4"/>
        <w:numPr>
          <w:ilvl w:val="2"/>
          <w:numId w:val="5"/>
        </w:numPr>
        <w:ind w:left="1300"/>
        <w:contextualSpacing w:val="0"/>
      </w:pPr>
      <w:r>
        <w:t>Procedural Steps</w:t>
      </w:r>
    </w:p>
    <w:p w14:paraId="39A2588E" w14:textId="77777777" w:rsidR="0000064F" w:rsidRDefault="00342EB3">
      <w:pPr>
        <w:ind w:left="900"/>
      </w:pPr>
      <w:r>
        <w:t>The table below sets out the steps that must be undertaken prior to or during test execution by either the DCC or a Relevant Party or RDP seeking to undertake SREPT and the timeframes within which such steps must be complete as set out in the Test Schedule which will be updated by the Relevant Party or RDP from time to time to reflect test progress.</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96" w14:textId="77777777">
        <w:tc>
          <w:tcPr>
            <w:tcW w:w="713" w:type="dxa"/>
            <w:shd w:val="clear" w:color="auto" w:fill="000000"/>
          </w:tcPr>
          <w:p w14:paraId="39A2588F" w14:textId="77777777" w:rsidR="0000064F" w:rsidRDefault="00342EB3">
            <w:pPr>
              <w:pStyle w:val="TableParagraphNormal"/>
              <w:contextualSpacing w:val="0"/>
            </w:pPr>
            <w:r>
              <w:rPr>
                <w:b/>
                <w:color w:val="FFFFFF"/>
                <w:u w:color="FFFFFF"/>
              </w:rPr>
              <w:t>Ref</w:t>
            </w:r>
          </w:p>
        </w:tc>
        <w:tc>
          <w:tcPr>
            <w:tcW w:w="1159" w:type="dxa"/>
            <w:shd w:val="clear" w:color="auto" w:fill="000000"/>
          </w:tcPr>
          <w:p w14:paraId="39A25890" w14:textId="77777777" w:rsidR="0000064F" w:rsidRDefault="00342EB3">
            <w:pPr>
              <w:pStyle w:val="TableParagraphNormal"/>
              <w:contextualSpacing w:val="0"/>
            </w:pPr>
            <w:r>
              <w:rPr>
                <w:b/>
                <w:color w:val="FFFFFF"/>
                <w:u w:color="FFFFFF"/>
              </w:rPr>
              <w:t>When</w:t>
            </w:r>
          </w:p>
        </w:tc>
        <w:tc>
          <w:tcPr>
            <w:tcW w:w="1426" w:type="dxa"/>
            <w:shd w:val="clear" w:color="auto" w:fill="000000"/>
          </w:tcPr>
          <w:p w14:paraId="39A25891" w14:textId="77777777" w:rsidR="0000064F" w:rsidRDefault="00342EB3">
            <w:pPr>
              <w:pStyle w:val="TableParagraphNormal"/>
              <w:contextualSpacing w:val="0"/>
            </w:pPr>
            <w:r>
              <w:rPr>
                <w:b/>
                <w:color w:val="FFFFFF"/>
                <w:u w:color="FFFFFF"/>
              </w:rPr>
              <w:t>Action</w:t>
            </w:r>
          </w:p>
        </w:tc>
        <w:tc>
          <w:tcPr>
            <w:tcW w:w="624" w:type="dxa"/>
            <w:shd w:val="clear" w:color="auto" w:fill="000000"/>
          </w:tcPr>
          <w:p w14:paraId="39A25892" w14:textId="77777777" w:rsidR="0000064F" w:rsidRDefault="00342EB3">
            <w:pPr>
              <w:pStyle w:val="TableParagraphNormal"/>
              <w:contextualSpacing w:val="0"/>
            </w:pPr>
            <w:r>
              <w:rPr>
                <w:b/>
                <w:color w:val="FFFFFF"/>
                <w:u w:color="FFFFFF"/>
              </w:rPr>
              <w:t>From</w:t>
            </w:r>
          </w:p>
        </w:tc>
        <w:tc>
          <w:tcPr>
            <w:tcW w:w="624" w:type="dxa"/>
            <w:shd w:val="clear" w:color="auto" w:fill="000000"/>
          </w:tcPr>
          <w:p w14:paraId="39A25893" w14:textId="77777777" w:rsidR="0000064F" w:rsidRDefault="00342EB3">
            <w:pPr>
              <w:pStyle w:val="TableParagraphNormal"/>
              <w:contextualSpacing w:val="0"/>
            </w:pPr>
            <w:r>
              <w:rPr>
                <w:b/>
                <w:color w:val="FFFFFF"/>
                <w:u w:color="FFFFFF"/>
              </w:rPr>
              <w:t>To</w:t>
            </w:r>
          </w:p>
        </w:tc>
        <w:tc>
          <w:tcPr>
            <w:tcW w:w="3209" w:type="dxa"/>
            <w:shd w:val="clear" w:color="auto" w:fill="000000"/>
          </w:tcPr>
          <w:p w14:paraId="39A25894" w14:textId="77777777" w:rsidR="0000064F" w:rsidRDefault="00342EB3">
            <w:pPr>
              <w:pStyle w:val="TableParagraphNormal"/>
              <w:contextualSpacing w:val="0"/>
            </w:pPr>
            <w:r>
              <w:rPr>
                <w:b/>
                <w:color w:val="FFFFFF"/>
                <w:u w:color="FFFFFF"/>
              </w:rPr>
              <w:t>Information Required</w:t>
            </w:r>
          </w:p>
        </w:tc>
        <w:tc>
          <w:tcPr>
            <w:tcW w:w="1248" w:type="dxa"/>
            <w:shd w:val="clear" w:color="auto" w:fill="000000"/>
          </w:tcPr>
          <w:p w14:paraId="39A25895" w14:textId="77777777" w:rsidR="0000064F" w:rsidRDefault="00342EB3">
            <w:pPr>
              <w:pStyle w:val="TableParagraphNormal"/>
              <w:contextualSpacing w:val="0"/>
            </w:pPr>
            <w:r>
              <w:rPr>
                <w:b/>
                <w:color w:val="FFFFFF"/>
                <w:u w:color="FFFFFF"/>
              </w:rPr>
              <w:t>Method</w:t>
            </w:r>
          </w:p>
        </w:tc>
      </w:tr>
    </w:tbl>
    <w:p w14:paraId="39A2589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9F" w14:textId="77777777">
        <w:tc>
          <w:tcPr>
            <w:tcW w:w="713" w:type="dxa"/>
          </w:tcPr>
          <w:p w14:paraId="39A25898" w14:textId="77777777" w:rsidR="0000064F" w:rsidRDefault="00342EB3">
            <w:pPr>
              <w:pStyle w:val="TableParagraphNormal"/>
              <w:contextualSpacing w:val="0"/>
            </w:pPr>
            <w:r>
              <w:t>5.4.1.1</w:t>
            </w:r>
          </w:p>
        </w:tc>
        <w:tc>
          <w:tcPr>
            <w:tcW w:w="1159" w:type="dxa"/>
          </w:tcPr>
          <w:p w14:paraId="39A25899" w14:textId="77777777" w:rsidR="0000064F" w:rsidRDefault="00342EB3">
            <w:pPr>
              <w:pStyle w:val="TableParagraphNormal"/>
              <w:contextualSpacing w:val="0"/>
            </w:pPr>
            <w:r>
              <w:t xml:space="preserve">SREPT Start Date or </w:t>
            </w:r>
            <w:r>
              <w:t>earlier (if appropriate)</w:t>
            </w:r>
          </w:p>
        </w:tc>
        <w:tc>
          <w:tcPr>
            <w:tcW w:w="1426" w:type="dxa"/>
          </w:tcPr>
          <w:p w14:paraId="39A2589A" w14:textId="77777777" w:rsidR="0000064F" w:rsidRDefault="00342EB3">
            <w:pPr>
              <w:pStyle w:val="TableParagraphNormal"/>
              <w:contextualSpacing w:val="0"/>
            </w:pPr>
            <w:r>
              <w:t>Verification of Organisation Identity and appointment of, SMKI SRO and SMKI ARO for test purposes</w:t>
            </w:r>
          </w:p>
        </w:tc>
        <w:tc>
          <w:tcPr>
            <w:tcW w:w="624" w:type="dxa"/>
          </w:tcPr>
          <w:p w14:paraId="39A2589B" w14:textId="77777777" w:rsidR="0000064F" w:rsidRDefault="00342EB3">
            <w:pPr>
              <w:pStyle w:val="TableParagraphNormal"/>
              <w:contextualSpacing w:val="0"/>
            </w:pPr>
            <w:r>
              <w:t>Relevant Party or RDP</w:t>
            </w:r>
          </w:p>
        </w:tc>
        <w:tc>
          <w:tcPr>
            <w:tcW w:w="624" w:type="dxa"/>
          </w:tcPr>
          <w:p w14:paraId="39A2589C" w14:textId="77777777" w:rsidR="0000064F" w:rsidRDefault="00342EB3">
            <w:pPr>
              <w:pStyle w:val="TableParagraphNormal"/>
              <w:contextualSpacing w:val="0"/>
            </w:pPr>
            <w:r>
              <w:t>DCC</w:t>
            </w:r>
          </w:p>
        </w:tc>
        <w:tc>
          <w:tcPr>
            <w:tcW w:w="3209" w:type="dxa"/>
          </w:tcPr>
          <w:p w14:paraId="39A2589D" w14:textId="77777777" w:rsidR="0000064F" w:rsidRDefault="00342EB3">
            <w:pPr>
              <w:pStyle w:val="TableParagraphNormal"/>
              <w:contextualSpacing w:val="0"/>
            </w:pPr>
            <w:r>
              <w:t>Submission of relevant forms</w:t>
            </w:r>
          </w:p>
        </w:tc>
        <w:tc>
          <w:tcPr>
            <w:tcW w:w="1248" w:type="dxa"/>
          </w:tcPr>
          <w:p w14:paraId="39A2589E" w14:textId="77777777" w:rsidR="0000064F" w:rsidRDefault="00342EB3">
            <w:pPr>
              <w:pStyle w:val="TableParagraphNormal"/>
              <w:contextualSpacing w:val="0"/>
            </w:pPr>
            <w:r>
              <w:t>As per Enduring Testing Approach Document</w:t>
            </w:r>
          </w:p>
        </w:tc>
      </w:tr>
    </w:tbl>
    <w:p w14:paraId="39A258A0"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AA" w14:textId="77777777">
        <w:tc>
          <w:tcPr>
            <w:tcW w:w="713" w:type="dxa"/>
          </w:tcPr>
          <w:p w14:paraId="39A258A1" w14:textId="77777777" w:rsidR="0000064F" w:rsidRDefault="00342EB3">
            <w:pPr>
              <w:pStyle w:val="TableParagraphNormal"/>
              <w:contextualSpacing w:val="0"/>
            </w:pPr>
            <w:r>
              <w:t>5.4.1.2</w:t>
            </w:r>
          </w:p>
        </w:tc>
        <w:tc>
          <w:tcPr>
            <w:tcW w:w="1159" w:type="dxa"/>
          </w:tcPr>
          <w:p w14:paraId="39A258A2" w14:textId="77777777" w:rsidR="0000064F" w:rsidRDefault="00342EB3">
            <w:pPr>
              <w:pStyle w:val="TableParagraphNormal"/>
              <w:contextualSpacing w:val="0"/>
            </w:pPr>
            <w:r>
              <w:t xml:space="preserve">SREPT Start Date or </w:t>
            </w:r>
            <w:r>
              <w:t>earlier (if appropriate)</w:t>
            </w:r>
          </w:p>
        </w:tc>
        <w:tc>
          <w:tcPr>
            <w:tcW w:w="1426" w:type="dxa"/>
          </w:tcPr>
          <w:p w14:paraId="39A258A3" w14:textId="77777777" w:rsidR="0000064F" w:rsidRDefault="00342EB3">
            <w:pPr>
              <w:pStyle w:val="TableParagraphNormal"/>
              <w:spacing w:after="0"/>
              <w:contextualSpacing w:val="0"/>
            </w:pPr>
            <w:r>
              <w:t>Carry out checks such that the Relevant Party or RDP has at least one test SMKI SRO and at least one test SMKI ARO.</w:t>
            </w:r>
          </w:p>
          <w:p w14:paraId="39A258A4" w14:textId="77777777" w:rsidR="0000064F" w:rsidRDefault="00342EB3">
            <w:pPr>
              <w:pStyle w:val="TableParagraphNormal"/>
              <w:spacing w:before="0"/>
              <w:contextualSpacing w:val="0"/>
            </w:pPr>
            <w:r>
              <w:t>Confirm with Relevant Party or RDP.</w:t>
            </w:r>
          </w:p>
        </w:tc>
        <w:tc>
          <w:tcPr>
            <w:tcW w:w="624" w:type="dxa"/>
          </w:tcPr>
          <w:p w14:paraId="39A258A5" w14:textId="77777777" w:rsidR="0000064F" w:rsidRDefault="00342EB3">
            <w:pPr>
              <w:pStyle w:val="TableParagraphNormal"/>
              <w:contextualSpacing w:val="0"/>
            </w:pPr>
            <w:r>
              <w:t>DCC</w:t>
            </w:r>
          </w:p>
        </w:tc>
        <w:tc>
          <w:tcPr>
            <w:tcW w:w="624" w:type="dxa"/>
          </w:tcPr>
          <w:p w14:paraId="39A258A6" w14:textId="77777777" w:rsidR="0000064F" w:rsidRDefault="00342EB3">
            <w:pPr>
              <w:pStyle w:val="TableParagraphNormal"/>
              <w:contextualSpacing w:val="0"/>
            </w:pPr>
            <w:r>
              <w:t>Relevant Party or RDP</w:t>
            </w:r>
          </w:p>
        </w:tc>
        <w:tc>
          <w:tcPr>
            <w:tcW w:w="3209" w:type="dxa"/>
          </w:tcPr>
          <w:p w14:paraId="39A258A7" w14:textId="77777777" w:rsidR="0000064F" w:rsidRDefault="00342EB3">
            <w:pPr>
              <w:pStyle w:val="TableParagraphNormal"/>
              <w:spacing w:after="0"/>
              <w:contextualSpacing w:val="0"/>
            </w:pPr>
            <w:r>
              <w:t>Confirm Organisation Identity is verified and test SMKI ARO and test SMKI SRO Registration is complete.</w:t>
            </w:r>
          </w:p>
          <w:p w14:paraId="39A258A8" w14:textId="77777777" w:rsidR="0000064F" w:rsidRDefault="00342EB3">
            <w:pPr>
              <w:pStyle w:val="TableParagraphNormal"/>
              <w:spacing w:before="0"/>
              <w:contextualSpacing w:val="0"/>
            </w:pPr>
            <w:r>
              <w:t>Grant approval to execute SREPT scenarios and which scenarios will be undertaken</w:t>
            </w:r>
          </w:p>
        </w:tc>
        <w:tc>
          <w:tcPr>
            <w:tcW w:w="1248" w:type="dxa"/>
          </w:tcPr>
          <w:p w14:paraId="39A258A9" w14:textId="77777777" w:rsidR="0000064F" w:rsidRDefault="00342EB3">
            <w:pPr>
              <w:pStyle w:val="TableParagraphNormal"/>
              <w:contextualSpacing w:val="0"/>
            </w:pPr>
            <w:r>
              <w:t>As per Enduring Testing Approach Document</w:t>
            </w:r>
          </w:p>
        </w:tc>
      </w:tr>
    </w:tbl>
    <w:p w14:paraId="39A258A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B3" w14:textId="77777777">
        <w:tc>
          <w:tcPr>
            <w:tcW w:w="713" w:type="dxa"/>
          </w:tcPr>
          <w:p w14:paraId="39A258AC" w14:textId="77777777" w:rsidR="0000064F" w:rsidRDefault="00342EB3">
            <w:pPr>
              <w:pStyle w:val="TableParagraphNormal"/>
              <w:contextualSpacing w:val="0"/>
            </w:pPr>
            <w:r>
              <w:t>5.4.1.3</w:t>
            </w:r>
          </w:p>
        </w:tc>
        <w:tc>
          <w:tcPr>
            <w:tcW w:w="1159" w:type="dxa"/>
          </w:tcPr>
          <w:p w14:paraId="39A258AD" w14:textId="77777777" w:rsidR="0000064F" w:rsidRDefault="00342EB3">
            <w:pPr>
              <w:pStyle w:val="TableParagraphNormal"/>
              <w:contextualSpacing w:val="0"/>
            </w:pPr>
            <w:r>
              <w:t>In accordance with Test Schedule and 5.4.1.2 completed</w:t>
            </w:r>
          </w:p>
        </w:tc>
        <w:tc>
          <w:tcPr>
            <w:tcW w:w="1426" w:type="dxa"/>
          </w:tcPr>
          <w:p w14:paraId="39A258AE" w14:textId="77777777" w:rsidR="0000064F" w:rsidRDefault="00342EB3">
            <w:pPr>
              <w:pStyle w:val="TableParagraphNormal"/>
              <w:contextualSpacing w:val="0"/>
            </w:pPr>
            <w:r>
              <w:t xml:space="preserve">Conduct </w:t>
            </w:r>
            <w:r>
              <w:t>SREPT</w:t>
            </w:r>
          </w:p>
        </w:tc>
        <w:tc>
          <w:tcPr>
            <w:tcW w:w="624" w:type="dxa"/>
          </w:tcPr>
          <w:p w14:paraId="39A258AF" w14:textId="77777777" w:rsidR="0000064F" w:rsidRDefault="00342EB3">
            <w:pPr>
              <w:pStyle w:val="TableParagraphNormal"/>
              <w:contextualSpacing w:val="0"/>
            </w:pPr>
            <w:r>
              <w:t>Relevant Party or RDP</w:t>
            </w:r>
          </w:p>
        </w:tc>
        <w:tc>
          <w:tcPr>
            <w:tcW w:w="624" w:type="dxa"/>
          </w:tcPr>
          <w:p w14:paraId="39A258B0" w14:textId="77777777" w:rsidR="0000064F" w:rsidRDefault="0000064F">
            <w:pPr>
              <w:pStyle w:val="TableParagraphNormal"/>
              <w:contextualSpacing w:val="0"/>
            </w:pPr>
          </w:p>
        </w:tc>
        <w:tc>
          <w:tcPr>
            <w:tcW w:w="3209" w:type="dxa"/>
          </w:tcPr>
          <w:p w14:paraId="39A258B1" w14:textId="77777777" w:rsidR="0000064F" w:rsidRDefault="00342EB3">
            <w:pPr>
              <w:pStyle w:val="TableParagraphNormal"/>
              <w:contextualSpacing w:val="0"/>
            </w:pPr>
            <w:r>
              <w:t>Approved test artefacts</w:t>
            </w:r>
          </w:p>
        </w:tc>
        <w:tc>
          <w:tcPr>
            <w:tcW w:w="1248" w:type="dxa"/>
          </w:tcPr>
          <w:p w14:paraId="39A258B2" w14:textId="77777777" w:rsidR="0000064F" w:rsidRDefault="00342EB3">
            <w:pPr>
              <w:pStyle w:val="TableParagraphNormal"/>
              <w:contextualSpacing w:val="0"/>
            </w:pPr>
            <w:r>
              <w:t>As per test artefacts</w:t>
            </w:r>
          </w:p>
        </w:tc>
      </w:tr>
    </w:tbl>
    <w:p w14:paraId="39A258B4"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BC" w14:textId="77777777">
        <w:tc>
          <w:tcPr>
            <w:tcW w:w="713" w:type="dxa"/>
          </w:tcPr>
          <w:p w14:paraId="39A258B5" w14:textId="77777777" w:rsidR="0000064F" w:rsidRDefault="00342EB3">
            <w:pPr>
              <w:pStyle w:val="TableParagraphNormal"/>
              <w:contextualSpacing w:val="0"/>
            </w:pPr>
            <w:r>
              <w:t>5.4.1.4</w:t>
            </w:r>
          </w:p>
        </w:tc>
        <w:tc>
          <w:tcPr>
            <w:tcW w:w="1159" w:type="dxa"/>
          </w:tcPr>
          <w:p w14:paraId="39A258B6" w14:textId="77777777" w:rsidR="0000064F" w:rsidRDefault="00342EB3">
            <w:pPr>
              <w:pStyle w:val="TableParagraphNormal"/>
              <w:contextualSpacing w:val="0"/>
            </w:pPr>
            <w:r>
              <w:t>Daily Basis, or alternative schedule agreed with DCC</w:t>
            </w:r>
          </w:p>
        </w:tc>
        <w:tc>
          <w:tcPr>
            <w:tcW w:w="1426" w:type="dxa"/>
          </w:tcPr>
          <w:p w14:paraId="39A258B7" w14:textId="77777777" w:rsidR="0000064F" w:rsidRDefault="00342EB3">
            <w:pPr>
              <w:pStyle w:val="TableParagraphNormal"/>
              <w:contextualSpacing w:val="0"/>
            </w:pPr>
            <w:r>
              <w:t>Provide daily progress report using the template provided to DCC</w:t>
            </w:r>
          </w:p>
        </w:tc>
        <w:tc>
          <w:tcPr>
            <w:tcW w:w="624" w:type="dxa"/>
          </w:tcPr>
          <w:p w14:paraId="39A258B8" w14:textId="77777777" w:rsidR="0000064F" w:rsidRDefault="00342EB3">
            <w:pPr>
              <w:pStyle w:val="TableParagraphNormal"/>
              <w:contextualSpacing w:val="0"/>
            </w:pPr>
            <w:r>
              <w:t>Relevant Party or RDP</w:t>
            </w:r>
          </w:p>
        </w:tc>
        <w:tc>
          <w:tcPr>
            <w:tcW w:w="624" w:type="dxa"/>
          </w:tcPr>
          <w:p w14:paraId="39A258B9" w14:textId="77777777" w:rsidR="0000064F" w:rsidRDefault="00342EB3">
            <w:pPr>
              <w:pStyle w:val="TableParagraphNormal"/>
              <w:contextualSpacing w:val="0"/>
            </w:pPr>
            <w:r>
              <w:t>DCC</w:t>
            </w:r>
          </w:p>
        </w:tc>
        <w:tc>
          <w:tcPr>
            <w:tcW w:w="3209" w:type="dxa"/>
          </w:tcPr>
          <w:p w14:paraId="39A258BA" w14:textId="77777777" w:rsidR="0000064F" w:rsidRDefault="00342EB3">
            <w:pPr>
              <w:pStyle w:val="TableParagraphNormal"/>
              <w:contextualSpacing w:val="0"/>
            </w:pPr>
            <w:r>
              <w:t xml:space="preserve">Test execution </w:t>
            </w:r>
            <w:r>
              <w:t>dashboard and Daily Testing Issue Report</w:t>
            </w:r>
          </w:p>
        </w:tc>
        <w:tc>
          <w:tcPr>
            <w:tcW w:w="1248" w:type="dxa"/>
          </w:tcPr>
          <w:p w14:paraId="39A258BB" w14:textId="77777777" w:rsidR="0000064F" w:rsidRDefault="00342EB3">
            <w:pPr>
              <w:pStyle w:val="TableParagraphNormal"/>
              <w:contextualSpacing w:val="0"/>
            </w:pPr>
            <w:r>
              <w:t>By email as attachment</w:t>
            </w:r>
          </w:p>
        </w:tc>
      </w:tr>
    </w:tbl>
    <w:p w14:paraId="39A258B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14"/>
        <w:gridCol w:w="1159"/>
        <w:gridCol w:w="1426"/>
        <w:gridCol w:w="624"/>
        <w:gridCol w:w="624"/>
        <w:gridCol w:w="3210"/>
        <w:gridCol w:w="1248"/>
      </w:tblGrid>
      <w:tr w:rsidR="0000064F" w14:paraId="39A258C5" w14:textId="77777777">
        <w:tc>
          <w:tcPr>
            <w:tcW w:w="713" w:type="dxa"/>
          </w:tcPr>
          <w:p w14:paraId="39A258BE" w14:textId="77777777" w:rsidR="0000064F" w:rsidRDefault="00342EB3">
            <w:pPr>
              <w:pStyle w:val="TableParagraphNormal"/>
              <w:contextualSpacing w:val="0"/>
            </w:pPr>
            <w:r>
              <w:lastRenderedPageBreak/>
              <w:t>5.4.1.5</w:t>
            </w:r>
          </w:p>
        </w:tc>
        <w:tc>
          <w:tcPr>
            <w:tcW w:w="1159" w:type="dxa"/>
          </w:tcPr>
          <w:p w14:paraId="39A258BF" w14:textId="77777777" w:rsidR="0000064F" w:rsidRDefault="00342EB3">
            <w:pPr>
              <w:pStyle w:val="TableParagraphNormal"/>
              <w:contextualSpacing w:val="0"/>
            </w:pPr>
            <w:r>
              <w:t>SREPT execution complete</w:t>
            </w:r>
          </w:p>
        </w:tc>
        <w:tc>
          <w:tcPr>
            <w:tcW w:w="1426" w:type="dxa"/>
          </w:tcPr>
          <w:p w14:paraId="39A258C0" w14:textId="77777777" w:rsidR="0000064F" w:rsidRDefault="00342EB3">
            <w:pPr>
              <w:pStyle w:val="TableParagraphNormal"/>
              <w:contextualSpacing w:val="0"/>
            </w:pPr>
            <w:r>
              <w:t>Provide Test Completion report</w:t>
            </w:r>
          </w:p>
        </w:tc>
        <w:tc>
          <w:tcPr>
            <w:tcW w:w="624" w:type="dxa"/>
          </w:tcPr>
          <w:p w14:paraId="39A258C1" w14:textId="77777777" w:rsidR="0000064F" w:rsidRDefault="00342EB3">
            <w:pPr>
              <w:pStyle w:val="TableParagraphNormal"/>
              <w:contextualSpacing w:val="0"/>
            </w:pPr>
            <w:r>
              <w:t>Relevant Party or RDP</w:t>
            </w:r>
          </w:p>
        </w:tc>
        <w:tc>
          <w:tcPr>
            <w:tcW w:w="624" w:type="dxa"/>
          </w:tcPr>
          <w:p w14:paraId="39A258C2" w14:textId="77777777" w:rsidR="0000064F" w:rsidRDefault="00342EB3">
            <w:pPr>
              <w:pStyle w:val="TableParagraphNormal"/>
              <w:contextualSpacing w:val="0"/>
            </w:pPr>
            <w:r>
              <w:t>DCC</w:t>
            </w:r>
          </w:p>
        </w:tc>
        <w:tc>
          <w:tcPr>
            <w:tcW w:w="3209" w:type="dxa"/>
          </w:tcPr>
          <w:p w14:paraId="39A258C3" w14:textId="77777777" w:rsidR="0000064F" w:rsidRDefault="00342EB3">
            <w:pPr>
              <w:pStyle w:val="TableParagraphNormal"/>
              <w:contextualSpacing w:val="0"/>
            </w:pPr>
            <w:r>
              <w:t xml:space="preserve">SREPT completion report including: details of Test Scripts executed and Testing Issues </w:t>
            </w:r>
            <w:r>
              <w:t>resolved (see section 9.6)</w:t>
            </w:r>
          </w:p>
        </w:tc>
        <w:tc>
          <w:tcPr>
            <w:tcW w:w="1248" w:type="dxa"/>
          </w:tcPr>
          <w:p w14:paraId="39A258C4" w14:textId="77777777" w:rsidR="0000064F" w:rsidRDefault="00342EB3">
            <w:pPr>
              <w:pStyle w:val="TableParagraphNormal"/>
              <w:contextualSpacing w:val="0"/>
            </w:pPr>
            <w:r>
              <w:t>By email as attachment</w:t>
            </w:r>
          </w:p>
        </w:tc>
      </w:tr>
    </w:tbl>
    <w:p w14:paraId="39A258C6" w14:textId="77777777" w:rsidR="0000064F" w:rsidRDefault="00342EB3">
      <w:pPr>
        <w:ind w:left="1200"/>
        <w:jc w:val="center"/>
      </w:pPr>
      <w:r>
        <w:t>Table 4 SREPT Execution: Procedural Steps</w:t>
      </w:r>
    </w:p>
    <w:p w14:paraId="39A258C7" w14:textId="77777777" w:rsidR="0000064F" w:rsidRDefault="00342EB3">
      <w:pPr>
        <w:pStyle w:val="Heading4"/>
        <w:numPr>
          <w:ilvl w:val="2"/>
          <w:numId w:val="5"/>
        </w:numPr>
        <w:ind w:left="1300"/>
        <w:contextualSpacing w:val="0"/>
      </w:pPr>
      <w:r>
        <w:t>SREPT Test Suspension/Resumption</w:t>
      </w:r>
    </w:p>
    <w:p w14:paraId="39A258C8" w14:textId="77777777" w:rsidR="0000064F" w:rsidRDefault="00342EB3">
      <w:pPr>
        <w:ind w:left="900"/>
      </w:pPr>
      <w:r>
        <w:t xml:space="preserve">During the execution of tests the DCC, Relevant Party or RDP each have the right to suspend testing where it reasonably </w:t>
      </w:r>
      <w:r>
        <w:t>considers that this is necessary.</w:t>
      </w:r>
    </w:p>
    <w:p w14:paraId="39A258C9" w14:textId="77777777" w:rsidR="0000064F" w:rsidRDefault="00342EB3">
      <w:pPr>
        <w:ind w:left="900"/>
      </w:pPr>
      <w:r>
        <w:t>Testing will only recommence when agreed by both the DCC and the Relevant Party or RDP subject to the suspension.</w:t>
      </w:r>
    </w:p>
    <w:p w14:paraId="39A258CA" w14:textId="77777777" w:rsidR="0000064F" w:rsidRDefault="00342EB3">
      <w:pPr>
        <w:pStyle w:val="Heading5"/>
        <w:numPr>
          <w:ilvl w:val="0"/>
          <w:numId w:val="6"/>
        </w:numPr>
        <w:ind w:left="1600"/>
        <w:contextualSpacing w:val="0"/>
      </w:pPr>
      <w:r>
        <w:t>Possible Suspension Criteria</w:t>
      </w:r>
    </w:p>
    <w:p w14:paraId="39A258CB" w14:textId="77777777" w:rsidR="0000064F" w:rsidRDefault="00342EB3">
      <w:pPr>
        <w:ind w:left="1200"/>
      </w:pPr>
      <w:r>
        <w:t>Reasonable grounds for suspension of testing may include any of the following;</w:t>
      </w:r>
    </w:p>
    <w:p w14:paraId="39A258CC" w14:textId="77777777" w:rsidR="0000064F" w:rsidRDefault="00342EB3">
      <w:pPr>
        <w:numPr>
          <w:ilvl w:val="0"/>
          <w:numId w:val="4"/>
        </w:numPr>
        <w:ind w:left="2100"/>
        <w:contextualSpacing w:val="0"/>
      </w:pPr>
      <w:r>
        <w:t>application components are not available as scheduled;</w:t>
      </w:r>
    </w:p>
    <w:p w14:paraId="39A258CD" w14:textId="77777777" w:rsidR="0000064F" w:rsidRDefault="00342EB3">
      <w:pPr>
        <w:numPr>
          <w:ilvl w:val="0"/>
          <w:numId w:val="4"/>
        </w:numPr>
        <w:ind w:left="2100"/>
        <w:contextualSpacing w:val="0"/>
      </w:pPr>
      <w:r>
        <w:t>a Testing Issue prevents further useful testing from proceeding;</w:t>
      </w:r>
    </w:p>
    <w:p w14:paraId="39A258CE" w14:textId="77777777" w:rsidR="0000064F" w:rsidRDefault="00342EB3">
      <w:pPr>
        <w:numPr>
          <w:ilvl w:val="0"/>
          <w:numId w:val="4"/>
        </w:numPr>
        <w:ind w:left="2100"/>
        <w:contextualSpacing w:val="0"/>
      </w:pPr>
      <w:r>
        <w:t>a significant percentage of planned Test Scripts for a given day fail, taking Testing Issue severity and volume of tests into consideration which would generate root cause analysis to be undertaken to establish the cause. Testing Issues trending should also be used to determine any recommendation. The outcome of any root cause analysis activity may result in testing being suspended;</w:t>
      </w:r>
    </w:p>
    <w:p w14:paraId="39A258CF" w14:textId="77777777" w:rsidR="0000064F" w:rsidRDefault="00342EB3">
      <w:pPr>
        <w:numPr>
          <w:ilvl w:val="0"/>
          <w:numId w:val="4"/>
        </w:numPr>
        <w:ind w:left="2100"/>
        <w:contextualSpacing w:val="0"/>
      </w:pPr>
      <w:r>
        <w:t>Test Scripts to be executed are in a “blocked” status due to an identified Testing Issue; and</w:t>
      </w:r>
    </w:p>
    <w:p w14:paraId="39A258D0" w14:textId="77777777" w:rsidR="0000064F" w:rsidRDefault="00342EB3">
      <w:pPr>
        <w:numPr>
          <w:ilvl w:val="0"/>
          <w:numId w:val="4"/>
        </w:numPr>
        <w:ind w:left="2100"/>
        <w:contextualSpacing w:val="0"/>
      </w:pPr>
      <w:r>
        <w:t>the Relevant Party or RDP has failed to comply with the procedural steps for executing SREPT.</w:t>
      </w:r>
    </w:p>
    <w:p w14:paraId="39A258D1" w14:textId="77777777" w:rsidR="0000064F" w:rsidRDefault="00342EB3">
      <w:pPr>
        <w:pStyle w:val="Heading5"/>
        <w:numPr>
          <w:ilvl w:val="0"/>
          <w:numId w:val="6"/>
        </w:numPr>
        <w:ind w:left="1600"/>
        <w:contextualSpacing w:val="0"/>
      </w:pPr>
      <w:r>
        <w:t>Test Resumption Criteria</w:t>
      </w:r>
    </w:p>
    <w:p w14:paraId="39A258D2" w14:textId="77777777" w:rsidR="0000064F" w:rsidRDefault="00342EB3">
      <w:pPr>
        <w:ind w:left="1200"/>
      </w:pPr>
      <w:r>
        <w:t>Where testing has been suspended, either the DCC or the Relevant Party or RDP as appropriate shall produce a test suspension report reflecting the cause of the suspension, and what actions are to be taken by whom and when in order for testing to resume – the ‘Test Resumption Criteria’. The DCC and the Relevant Party or RDP shall take reasonable steps to support each other to achieve the Test Resumption Criteria.</w:t>
      </w:r>
    </w:p>
    <w:p w14:paraId="39A258D3" w14:textId="77777777" w:rsidR="0000064F" w:rsidRDefault="00342EB3">
      <w:pPr>
        <w:ind w:left="1200"/>
      </w:pPr>
      <w:r>
        <w:t>Testing will only resume once the DCC or Relevant Party or RDP has demonstrated to the other Party’s satisfaction that the Test Resumption Criteria have been met.</w:t>
      </w:r>
    </w:p>
    <w:p w14:paraId="39A258D4" w14:textId="77777777" w:rsidR="0000064F" w:rsidRDefault="00342EB3">
      <w:pPr>
        <w:pStyle w:val="Heading5"/>
        <w:numPr>
          <w:ilvl w:val="0"/>
          <w:numId w:val="6"/>
        </w:numPr>
        <w:ind w:left="1600"/>
        <w:contextualSpacing w:val="0"/>
      </w:pPr>
      <w:r>
        <w:t>Disputes regarding Test Suspension/Resumption</w:t>
      </w:r>
    </w:p>
    <w:p w14:paraId="39A258D5" w14:textId="77777777" w:rsidR="0000064F" w:rsidRDefault="00342EB3">
      <w:pPr>
        <w:ind w:left="1200"/>
      </w:pPr>
      <w:r>
        <w:t>Each of the DCC and the Party or RDP undertaking the SMKI and Repository Entry Process Tests may suspend testing in accordance with the requirements set out above. Any dispute between the DCC and a Party or the RDP regarding the suspension (or consequent resumption) of such testing may be referred to the Panel for its determination. Where the DCC or the Party or RDP disagrees with any such determination of the Panel, then the DCC or the Party or RDP may refer the matter to the Authority for its determinatio</w:t>
      </w:r>
      <w:r>
        <w:t>n (which determination shall be final and binding for the purposes of this Code).</w:t>
      </w:r>
    </w:p>
    <w:p w14:paraId="39A258D6" w14:textId="77777777" w:rsidR="0000064F" w:rsidRDefault="00342EB3">
      <w:pPr>
        <w:ind w:left="1200"/>
      </w:pPr>
      <w:r>
        <w:t>Where a dispute regarding the suspension/resumption of testing is made, testing will not resume whilst the dispute is being heard by the Panel, and/or until the Test Resumption Criteria are met by the DCC or the Relevant Party or RDP.</w:t>
      </w:r>
    </w:p>
    <w:p w14:paraId="39A258D7" w14:textId="77777777" w:rsidR="0000064F" w:rsidRDefault="00342EB3">
      <w:pPr>
        <w:pStyle w:val="Heading3"/>
        <w:numPr>
          <w:ilvl w:val="1"/>
          <w:numId w:val="5"/>
        </w:numPr>
        <w:ind w:left="1000"/>
        <w:contextualSpacing w:val="0"/>
      </w:pPr>
      <w:r>
        <w:lastRenderedPageBreak/>
        <w:t>SREPT Completion</w:t>
      </w:r>
    </w:p>
    <w:p w14:paraId="39A258D8" w14:textId="77777777" w:rsidR="0000064F" w:rsidRDefault="00342EB3">
      <w:pPr>
        <w:pStyle w:val="Heading4"/>
        <w:numPr>
          <w:ilvl w:val="2"/>
          <w:numId w:val="5"/>
        </w:numPr>
        <w:ind w:left="1300"/>
        <w:contextualSpacing w:val="0"/>
      </w:pPr>
      <w:r>
        <w:t>Procedural Steps</w:t>
      </w:r>
    </w:p>
    <w:p w14:paraId="39A258D9" w14:textId="77777777" w:rsidR="0000064F" w:rsidRDefault="00342EB3">
      <w:pPr>
        <w:ind w:left="900"/>
      </w:pPr>
      <w:r>
        <w:t>The table below sets out the steps that must be undertaken during test completion by either the DCC or Relevant Party or RDP and the timeframes within which such steps must be complete.</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0"/>
        <w:gridCol w:w="1171"/>
        <w:gridCol w:w="1351"/>
        <w:gridCol w:w="630"/>
        <w:gridCol w:w="720"/>
        <w:gridCol w:w="3152"/>
        <w:gridCol w:w="1261"/>
      </w:tblGrid>
      <w:tr w:rsidR="0000064F" w14:paraId="39A258E1" w14:textId="77777777">
        <w:tc>
          <w:tcPr>
            <w:tcW w:w="720" w:type="dxa"/>
            <w:shd w:val="clear" w:color="auto" w:fill="000000"/>
          </w:tcPr>
          <w:p w14:paraId="39A258DA" w14:textId="77777777" w:rsidR="0000064F" w:rsidRDefault="00342EB3">
            <w:pPr>
              <w:pStyle w:val="TableParagraphNormal"/>
              <w:contextualSpacing w:val="0"/>
            </w:pPr>
            <w:r>
              <w:rPr>
                <w:b/>
                <w:color w:val="FFFFFF"/>
                <w:u w:color="FFFFFF"/>
              </w:rPr>
              <w:t>Ref</w:t>
            </w:r>
          </w:p>
        </w:tc>
        <w:tc>
          <w:tcPr>
            <w:tcW w:w="1170" w:type="dxa"/>
            <w:shd w:val="clear" w:color="auto" w:fill="000000"/>
          </w:tcPr>
          <w:p w14:paraId="39A258DB" w14:textId="77777777" w:rsidR="0000064F" w:rsidRDefault="00342EB3">
            <w:pPr>
              <w:pStyle w:val="TableParagraphNormal"/>
              <w:contextualSpacing w:val="0"/>
            </w:pPr>
            <w:r>
              <w:rPr>
                <w:b/>
                <w:color w:val="FFFFFF"/>
                <w:u w:color="FFFFFF"/>
              </w:rPr>
              <w:t>When</w:t>
            </w:r>
          </w:p>
        </w:tc>
        <w:tc>
          <w:tcPr>
            <w:tcW w:w="1350" w:type="dxa"/>
            <w:shd w:val="clear" w:color="auto" w:fill="000000"/>
          </w:tcPr>
          <w:p w14:paraId="39A258DC" w14:textId="77777777" w:rsidR="0000064F" w:rsidRDefault="00342EB3">
            <w:pPr>
              <w:pStyle w:val="TableParagraphNormal"/>
              <w:contextualSpacing w:val="0"/>
            </w:pPr>
            <w:r>
              <w:rPr>
                <w:b/>
                <w:color w:val="FFFFFF"/>
                <w:u w:color="FFFFFF"/>
              </w:rPr>
              <w:t>Action</w:t>
            </w:r>
          </w:p>
        </w:tc>
        <w:tc>
          <w:tcPr>
            <w:tcW w:w="630" w:type="dxa"/>
            <w:shd w:val="clear" w:color="auto" w:fill="000000"/>
          </w:tcPr>
          <w:p w14:paraId="39A258DD" w14:textId="77777777" w:rsidR="0000064F" w:rsidRDefault="00342EB3">
            <w:pPr>
              <w:pStyle w:val="TableParagraphNormal"/>
              <w:contextualSpacing w:val="0"/>
            </w:pPr>
            <w:r>
              <w:rPr>
                <w:b/>
                <w:color w:val="FFFFFF"/>
                <w:u w:color="FFFFFF"/>
              </w:rPr>
              <w:t>From</w:t>
            </w:r>
          </w:p>
        </w:tc>
        <w:tc>
          <w:tcPr>
            <w:tcW w:w="720" w:type="dxa"/>
            <w:shd w:val="clear" w:color="auto" w:fill="000000"/>
          </w:tcPr>
          <w:p w14:paraId="39A258DE" w14:textId="77777777" w:rsidR="0000064F" w:rsidRDefault="00342EB3">
            <w:pPr>
              <w:pStyle w:val="TableParagraphNormal"/>
              <w:contextualSpacing w:val="0"/>
            </w:pPr>
            <w:r>
              <w:rPr>
                <w:b/>
                <w:color w:val="FFFFFF"/>
                <w:u w:color="FFFFFF"/>
              </w:rPr>
              <w:t>To</w:t>
            </w:r>
          </w:p>
        </w:tc>
        <w:tc>
          <w:tcPr>
            <w:tcW w:w="3151" w:type="dxa"/>
            <w:shd w:val="clear" w:color="auto" w:fill="000000"/>
          </w:tcPr>
          <w:p w14:paraId="39A258DF" w14:textId="77777777" w:rsidR="0000064F" w:rsidRDefault="00342EB3">
            <w:pPr>
              <w:pStyle w:val="TableParagraphNormal"/>
              <w:contextualSpacing w:val="0"/>
            </w:pPr>
            <w:r>
              <w:rPr>
                <w:b/>
                <w:color w:val="FFFFFF"/>
                <w:u w:color="FFFFFF"/>
              </w:rPr>
              <w:t>Information Required</w:t>
            </w:r>
          </w:p>
        </w:tc>
        <w:tc>
          <w:tcPr>
            <w:tcW w:w="1260" w:type="dxa"/>
            <w:shd w:val="clear" w:color="auto" w:fill="000000"/>
          </w:tcPr>
          <w:p w14:paraId="39A258E0" w14:textId="77777777" w:rsidR="0000064F" w:rsidRDefault="00342EB3">
            <w:pPr>
              <w:pStyle w:val="TableParagraphNormal"/>
              <w:contextualSpacing w:val="0"/>
            </w:pPr>
            <w:r>
              <w:rPr>
                <w:b/>
                <w:color w:val="FFFFFF"/>
                <w:u w:color="FFFFFF"/>
              </w:rPr>
              <w:t>Method</w:t>
            </w:r>
          </w:p>
        </w:tc>
      </w:tr>
    </w:tbl>
    <w:p w14:paraId="39A258E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0"/>
        <w:gridCol w:w="1171"/>
        <w:gridCol w:w="1351"/>
        <w:gridCol w:w="630"/>
        <w:gridCol w:w="720"/>
        <w:gridCol w:w="3152"/>
        <w:gridCol w:w="1261"/>
      </w:tblGrid>
      <w:tr w:rsidR="0000064F" w14:paraId="39A258EA" w14:textId="77777777">
        <w:tc>
          <w:tcPr>
            <w:tcW w:w="720" w:type="dxa"/>
          </w:tcPr>
          <w:p w14:paraId="39A258E3" w14:textId="77777777" w:rsidR="0000064F" w:rsidRDefault="00342EB3">
            <w:pPr>
              <w:pStyle w:val="TableParagraphNormal"/>
              <w:contextualSpacing w:val="0"/>
            </w:pPr>
            <w:r>
              <w:t>5.5.1.1</w:t>
            </w:r>
          </w:p>
        </w:tc>
        <w:tc>
          <w:tcPr>
            <w:tcW w:w="1170" w:type="dxa"/>
          </w:tcPr>
          <w:p w14:paraId="39A258E4" w14:textId="77777777" w:rsidR="0000064F" w:rsidRDefault="00342EB3">
            <w:pPr>
              <w:pStyle w:val="TableParagraphNormal"/>
              <w:contextualSpacing w:val="0"/>
            </w:pPr>
            <w:r>
              <w:t>Within 2 WD of receipt of the report in 5.4.1.5</w:t>
            </w:r>
          </w:p>
        </w:tc>
        <w:tc>
          <w:tcPr>
            <w:tcW w:w="1350" w:type="dxa"/>
          </w:tcPr>
          <w:p w14:paraId="39A258E5" w14:textId="77777777" w:rsidR="0000064F" w:rsidRDefault="00342EB3">
            <w:pPr>
              <w:pStyle w:val="TableParagraphNormal"/>
              <w:contextualSpacing w:val="0"/>
            </w:pPr>
            <w:r>
              <w:t xml:space="preserve">Confirm receipt of notification of test complete </w:t>
            </w:r>
            <w:r>
              <w:t>(Test completion report)</w:t>
            </w:r>
          </w:p>
        </w:tc>
        <w:tc>
          <w:tcPr>
            <w:tcW w:w="630" w:type="dxa"/>
          </w:tcPr>
          <w:p w14:paraId="39A258E6" w14:textId="77777777" w:rsidR="0000064F" w:rsidRDefault="00342EB3">
            <w:pPr>
              <w:pStyle w:val="TableParagraphNormal"/>
              <w:contextualSpacing w:val="0"/>
            </w:pPr>
            <w:r>
              <w:t>DCC</w:t>
            </w:r>
          </w:p>
        </w:tc>
        <w:tc>
          <w:tcPr>
            <w:tcW w:w="720" w:type="dxa"/>
          </w:tcPr>
          <w:p w14:paraId="39A258E7" w14:textId="77777777" w:rsidR="0000064F" w:rsidRDefault="00342EB3">
            <w:pPr>
              <w:pStyle w:val="TableParagraphNormal"/>
              <w:contextualSpacing w:val="0"/>
            </w:pPr>
            <w:r>
              <w:t>Relevant Party or RDP</w:t>
            </w:r>
          </w:p>
        </w:tc>
        <w:tc>
          <w:tcPr>
            <w:tcW w:w="3151" w:type="dxa"/>
          </w:tcPr>
          <w:p w14:paraId="39A258E8" w14:textId="77777777" w:rsidR="0000064F" w:rsidRDefault="00342EB3">
            <w:pPr>
              <w:pStyle w:val="TableParagraphNormal"/>
              <w:contextualSpacing w:val="0"/>
            </w:pPr>
            <w:r>
              <w:t>Test Completion Report (see section 9.6)</w:t>
            </w:r>
          </w:p>
        </w:tc>
        <w:tc>
          <w:tcPr>
            <w:tcW w:w="1260" w:type="dxa"/>
          </w:tcPr>
          <w:p w14:paraId="39A258E9" w14:textId="77777777" w:rsidR="0000064F" w:rsidRDefault="00342EB3">
            <w:pPr>
              <w:pStyle w:val="TableParagraphNormal"/>
              <w:contextualSpacing w:val="0"/>
            </w:pPr>
            <w:r>
              <w:t>By email</w:t>
            </w:r>
          </w:p>
        </w:tc>
      </w:tr>
    </w:tbl>
    <w:p w14:paraId="39A258E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0"/>
        <w:gridCol w:w="1171"/>
        <w:gridCol w:w="1351"/>
        <w:gridCol w:w="630"/>
        <w:gridCol w:w="720"/>
        <w:gridCol w:w="3152"/>
        <w:gridCol w:w="1261"/>
      </w:tblGrid>
      <w:tr w:rsidR="0000064F" w14:paraId="39A258F3" w14:textId="77777777">
        <w:tc>
          <w:tcPr>
            <w:tcW w:w="720" w:type="dxa"/>
          </w:tcPr>
          <w:p w14:paraId="39A258EC" w14:textId="77777777" w:rsidR="0000064F" w:rsidRDefault="00342EB3">
            <w:pPr>
              <w:pStyle w:val="TableParagraphNormal"/>
              <w:contextualSpacing w:val="0"/>
            </w:pPr>
            <w:r>
              <w:t>5.5.1.2</w:t>
            </w:r>
          </w:p>
        </w:tc>
        <w:tc>
          <w:tcPr>
            <w:tcW w:w="1170" w:type="dxa"/>
          </w:tcPr>
          <w:p w14:paraId="39A258ED" w14:textId="77777777" w:rsidR="0000064F" w:rsidRDefault="00342EB3">
            <w:pPr>
              <w:pStyle w:val="TableParagraphNormal"/>
              <w:contextualSpacing w:val="0"/>
            </w:pPr>
            <w:r>
              <w:t>Within 5 WD of receipt of the notification 5.5.1.1</w:t>
            </w:r>
          </w:p>
        </w:tc>
        <w:tc>
          <w:tcPr>
            <w:tcW w:w="1350" w:type="dxa"/>
          </w:tcPr>
          <w:p w14:paraId="39A258EE" w14:textId="77777777" w:rsidR="0000064F" w:rsidRDefault="00342EB3">
            <w:pPr>
              <w:pStyle w:val="TableParagraphNormal"/>
              <w:contextualSpacing w:val="0"/>
            </w:pPr>
            <w:r>
              <w:t xml:space="preserve">DCC review completion report and confirm that SREPT concluded or further testing </w:t>
            </w:r>
            <w:r>
              <w:t>required</w:t>
            </w:r>
          </w:p>
        </w:tc>
        <w:tc>
          <w:tcPr>
            <w:tcW w:w="630" w:type="dxa"/>
          </w:tcPr>
          <w:p w14:paraId="39A258EF" w14:textId="77777777" w:rsidR="0000064F" w:rsidRDefault="00342EB3">
            <w:pPr>
              <w:pStyle w:val="TableParagraphNormal"/>
              <w:contextualSpacing w:val="0"/>
            </w:pPr>
            <w:r>
              <w:t>DCC</w:t>
            </w:r>
          </w:p>
        </w:tc>
        <w:tc>
          <w:tcPr>
            <w:tcW w:w="720" w:type="dxa"/>
          </w:tcPr>
          <w:p w14:paraId="39A258F0" w14:textId="77777777" w:rsidR="0000064F" w:rsidRDefault="00342EB3">
            <w:pPr>
              <w:pStyle w:val="TableParagraphNormal"/>
              <w:contextualSpacing w:val="0"/>
            </w:pPr>
            <w:r>
              <w:t>Relevant Party or RDP</w:t>
            </w:r>
          </w:p>
        </w:tc>
        <w:tc>
          <w:tcPr>
            <w:tcW w:w="3151" w:type="dxa"/>
          </w:tcPr>
          <w:p w14:paraId="39A258F1" w14:textId="77777777" w:rsidR="0000064F" w:rsidRDefault="00342EB3">
            <w:pPr>
              <w:pStyle w:val="TableParagraphNormal"/>
              <w:contextualSpacing w:val="0"/>
            </w:pPr>
            <w:r>
              <w:t>Test Completion Report and evidence as requested by DCC. 5.4.1.5 refers</w:t>
            </w:r>
          </w:p>
        </w:tc>
        <w:tc>
          <w:tcPr>
            <w:tcW w:w="1260" w:type="dxa"/>
          </w:tcPr>
          <w:p w14:paraId="39A258F2" w14:textId="77777777" w:rsidR="0000064F" w:rsidRDefault="00342EB3">
            <w:pPr>
              <w:pStyle w:val="TableParagraphNormal"/>
              <w:contextualSpacing w:val="0"/>
            </w:pPr>
            <w:r>
              <w:t>Quality Gate Review meeting</w:t>
            </w:r>
          </w:p>
        </w:tc>
      </w:tr>
    </w:tbl>
    <w:p w14:paraId="39A258F4"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20"/>
        <w:gridCol w:w="1171"/>
        <w:gridCol w:w="1351"/>
        <w:gridCol w:w="630"/>
        <w:gridCol w:w="720"/>
        <w:gridCol w:w="3152"/>
        <w:gridCol w:w="1261"/>
      </w:tblGrid>
      <w:tr w:rsidR="0000064F" w14:paraId="39A258FD" w14:textId="77777777">
        <w:tc>
          <w:tcPr>
            <w:tcW w:w="720" w:type="dxa"/>
          </w:tcPr>
          <w:p w14:paraId="39A258F5" w14:textId="77777777" w:rsidR="0000064F" w:rsidRDefault="00342EB3">
            <w:pPr>
              <w:pStyle w:val="TableParagraphNormal"/>
              <w:contextualSpacing w:val="0"/>
            </w:pPr>
            <w:r>
              <w:t>5.5.1.3</w:t>
            </w:r>
          </w:p>
        </w:tc>
        <w:tc>
          <w:tcPr>
            <w:tcW w:w="1170" w:type="dxa"/>
          </w:tcPr>
          <w:p w14:paraId="39A258F6" w14:textId="77777777" w:rsidR="0000064F" w:rsidRDefault="00342EB3">
            <w:pPr>
              <w:pStyle w:val="TableParagraphNormal"/>
              <w:contextualSpacing w:val="0"/>
            </w:pPr>
            <w:r>
              <w:t>Within 2 WD of successful Quality Gate Review meeting</w:t>
            </w:r>
          </w:p>
        </w:tc>
        <w:tc>
          <w:tcPr>
            <w:tcW w:w="1350" w:type="dxa"/>
          </w:tcPr>
          <w:p w14:paraId="39A258F7" w14:textId="77777777" w:rsidR="0000064F" w:rsidRDefault="00342EB3">
            <w:pPr>
              <w:pStyle w:val="TableParagraphNormal"/>
              <w:contextualSpacing w:val="0"/>
            </w:pPr>
            <w:r>
              <w:t>Confirm Test Complete</w:t>
            </w:r>
          </w:p>
        </w:tc>
        <w:tc>
          <w:tcPr>
            <w:tcW w:w="630" w:type="dxa"/>
          </w:tcPr>
          <w:p w14:paraId="39A258F8" w14:textId="77777777" w:rsidR="0000064F" w:rsidRDefault="00342EB3">
            <w:pPr>
              <w:pStyle w:val="TableParagraphNormal"/>
              <w:contextualSpacing w:val="0"/>
            </w:pPr>
            <w:r>
              <w:t>DCC</w:t>
            </w:r>
          </w:p>
        </w:tc>
        <w:tc>
          <w:tcPr>
            <w:tcW w:w="720" w:type="dxa"/>
          </w:tcPr>
          <w:p w14:paraId="39A258F9" w14:textId="77777777" w:rsidR="0000064F" w:rsidRDefault="00342EB3">
            <w:pPr>
              <w:pStyle w:val="TableParagraphNormal"/>
              <w:spacing w:after="0"/>
              <w:contextualSpacing w:val="0"/>
            </w:pPr>
            <w:r>
              <w:t>Relevant Party or RDP, SMKI</w:t>
            </w:r>
          </w:p>
          <w:p w14:paraId="39A258FA" w14:textId="77777777" w:rsidR="0000064F" w:rsidRDefault="00342EB3">
            <w:pPr>
              <w:pStyle w:val="TableParagraphNormal"/>
              <w:spacing w:before="0"/>
              <w:contextualSpacing w:val="0"/>
            </w:pPr>
            <w:r>
              <w:t>Registration Authority</w:t>
            </w:r>
          </w:p>
        </w:tc>
        <w:tc>
          <w:tcPr>
            <w:tcW w:w="3151" w:type="dxa"/>
          </w:tcPr>
          <w:p w14:paraId="39A258FB" w14:textId="77777777" w:rsidR="0000064F" w:rsidRDefault="00342EB3">
            <w:pPr>
              <w:pStyle w:val="TableParagraphNormal"/>
              <w:contextualSpacing w:val="0"/>
            </w:pPr>
            <w:r>
              <w:t>Issue Test Completion Certificate (see section 10) and provide copy to Registration Authority</w:t>
            </w:r>
          </w:p>
        </w:tc>
        <w:tc>
          <w:tcPr>
            <w:tcW w:w="1260" w:type="dxa"/>
          </w:tcPr>
          <w:p w14:paraId="39A258FC" w14:textId="77777777" w:rsidR="0000064F" w:rsidRDefault="00342EB3">
            <w:pPr>
              <w:pStyle w:val="TableParagraphNormal"/>
              <w:contextualSpacing w:val="0"/>
            </w:pPr>
            <w:r>
              <w:t>By email as attachment</w:t>
            </w:r>
          </w:p>
        </w:tc>
      </w:tr>
    </w:tbl>
    <w:p w14:paraId="39A258FE" w14:textId="77777777" w:rsidR="0000064F" w:rsidRDefault="00342EB3">
      <w:pPr>
        <w:ind w:left="1200"/>
        <w:jc w:val="center"/>
      </w:pPr>
      <w:r>
        <w:t>Table 5 SREPT Completion: Procedural Steps</w:t>
      </w:r>
    </w:p>
    <w:p w14:paraId="39A258FF" w14:textId="77777777" w:rsidR="0000064F" w:rsidRDefault="00342EB3">
      <w:pPr>
        <w:ind w:left="900"/>
      </w:pPr>
      <w:r>
        <w:t xml:space="preserve">Notwithstanding 5.5.1.3 above pursuant to Section H14.28 the DCC </w:t>
      </w:r>
      <w:r>
        <w:t>shall confirm on request by the Relevant Party or RDP whether or not it considers that the Relevant Party or RDP has successfully completed SREPT.</w:t>
      </w:r>
    </w:p>
    <w:p w14:paraId="39A25900" w14:textId="77777777" w:rsidR="0000064F" w:rsidRDefault="00342EB3">
      <w:pPr>
        <w:pStyle w:val="Heading4"/>
        <w:numPr>
          <w:ilvl w:val="2"/>
          <w:numId w:val="5"/>
        </w:numPr>
        <w:ind w:left="1300"/>
        <w:contextualSpacing w:val="0"/>
      </w:pPr>
      <w:r>
        <w:t>SREPT Exit Criteria</w:t>
      </w:r>
    </w:p>
    <w:p w14:paraId="39A25901" w14:textId="77777777" w:rsidR="0000064F" w:rsidRDefault="00342EB3">
      <w:pPr>
        <w:ind w:left="900"/>
      </w:pPr>
      <w:r>
        <w:t>A Relevant Party or RDP must meet the following Exit Criteria prior to that Relevant Party’s or RDP’s completion of and exit from SREPT:</w:t>
      </w:r>
    </w:p>
    <w:p w14:paraId="39A25902" w14:textId="77777777" w:rsidR="0000064F" w:rsidRDefault="00342EB3">
      <w:pPr>
        <w:numPr>
          <w:ilvl w:val="0"/>
          <w:numId w:val="4"/>
        </w:numPr>
        <w:ind w:left="1800"/>
        <w:contextualSpacing w:val="0"/>
      </w:pPr>
      <w:r>
        <w:t>all tests have been executed and results have been documented by the Relevant Party or RDP and evidence captured in the Relevant Party or RDP’s Test Management Tool (or other system) and provided to the DCC;</w:t>
      </w:r>
    </w:p>
    <w:p w14:paraId="39A25903" w14:textId="77777777" w:rsidR="0000064F" w:rsidRDefault="00342EB3">
      <w:pPr>
        <w:numPr>
          <w:ilvl w:val="0"/>
          <w:numId w:val="4"/>
        </w:numPr>
        <w:ind w:left="1800"/>
        <w:contextualSpacing w:val="0"/>
      </w:pPr>
      <w:r>
        <w:t>all testing issues identified during a Relevant Party’s test execution have been recorded in the Test Management Tool. Of those Testing Issues either:</w:t>
      </w:r>
    </w:p>
    <w:p w14:paraId="39A25904" w14:textId="77777777" w:rsidR="0000064F" w:rsidRDefault="00342EB3">
      <w:pPr>
        <w:numPr>
          <w:ilvl w:val="0"/>
          <w:numId w:val="4"/>
        </w:numPr>
        <w:ind w:left="2100"/>
        <w:contextualSpacing w:val="0"/>
      </w:pPr>
      <w:r>
        <w:t>the Testing Issue generated by the Relevant Party as a result of its UEPT has been fixed and verified by retest; or</w:t>
      </w:r>
    </w:p>
    <w:p w14:paraId="39A25905" w14:textId="77777777" w:rsidR="0000064F" w:rsidRDefault="00342EB3">
      <w:pPr>
        <w:numPr>
          <w:ilvl w:val="0"/>
          <w:numId w:val="4"/>
        </w:numPr>
        <w:ind w:left="2100"/>
        <w:contextualSpacing w:val="0"/>
      </w:pPr>
      <w:r>
        <w:lastRenderedPageBreak/>
        <w:t>where outstanding, the Testing Issue has been reviewed and documented, and been included as part of a remediation plan that outlines the next steps to be taken, including estimated timescales required to resolve each of their outstanding Testing Issues. The remediation plan must be agreed by the DCC;</w:t>
      </w:r>
    </w:p>
    <w:p w14:paraId="39A25906" w14:textId="77777777" w:rsidR="0000064F" w:rsidRDefault="00342EB3">
      <w:pPr>
        <w:numPr>
          <w:ilvl w:val="0"/>
          <w:numId w:val="4"/>
        </w:numPr>
        <w:ind w:left="1800"/>
        <w:contextualSpacing w:val="0"/>
      </w:pPr>
      <w:r>
        <w:t>any outstanding Testing Issue count must not exceed those defined in Table 6 - Testing Issue Threshold below:</w:t>
      </w: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09" w14:textId="77777777">
        <w:tc>
          <w:tcPr>
            <w:tcW w:w="4202" w:type="dxa"/>
            <w:shd w:val="clear" w:color="auto" w:fill="000000"/>
          </w:tcPr>
          <w:p w14:paraId="39A25907" w14:textId="77777777" w:rsidR="0000064F" w:rsidRDefault="00342EB3">
            <w:pPr>
              <w:pStyle w:val="TableParagraphNormal"/>
              <w:contextualSpacing w:val="0"/>
            </w:pPr>
            <w:r>
              <w:rPr>
                <w:b/>
                <w:color w:val="FFFFFF"/>
                <w:u w:color="FFFFFF"/>
                <w:shd w:val="clear" w:color="auto" w:fill="000000"/>
              </w:rPr>
              <w:t>Severity***</w:t>
            </w:r>
          </w:p>
        </w:tc>
        <w:tc>
          <w:tcPr>
            <w:tcW w:w="4202" w:type="dxa"/>
            <w:shd w:val="clear" w:color="auto" w:fill="000000"/>
          </w:tcPr>
          <w:p w14:paraId="39A25908" w14:textId="77777777" w:rsidR="0000064F" w:rsidRDefault="00342EB3">
            <w:pPr>
              <w:pStyle w:val="TableParagraphNormal"/>
              <w:contextualSpacing w:val="0"/>
            </w:pPr>
            <w:r>
              <w:rPr>
                <w:b/>
                <w:color w:val="FFFFFF"/>
                <w:u w:color="FFFFFF"/>
                <w:shd w:val="clear" w:color="auto" w:fill="000000"/>
              </w:rPr>
              <w:t>Threshold for Outstanding Testing Issues</w:t>
            </w:r>
          </w:p>
        </w:tc>
      </w:tr>
    </w:tbl>
    <w:p w14:paraId="39A2590A" w14:textId="77777777" w:rsidR="0000064F" w:rsidRDefault="0000064F">
      <w:pPr>
        <w:spacing w:before="0" w:after="0"/>
        <w:ind w:left="1500"/>
      </w:pP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0D" w14:textId="77777777">
        <w:tc>
          <w:tcPr>
            <w:tcW w:w="4202" w:type="dxa"/>
          </w:tcPr>
          <w:p w14:paraId="39A2590B" w14:textId="77777777" w:rsidR="0000064F" w:rsidRDefault="00342EB3">
            <w:pPr>
              <w:pStyle w:val="TableParagraphNormal"/>
              <w:contextualSpacing w:val="0"/>
              <w:jc w:val="center"/>
            </w:pPr>
            <w:r>
              <w:t>1</w:t>
            </w:r>
          </w:p>
        </w:tc>
        <w:tc>
          <w:tcPr>
            <w:tcW w:w="4202" w:type="dxa"/>
          </w:tcPr>
          <w:p w14:paraId="39A2590C" w14:textId="77777777" w:rsidR="0000064F" w:rsidRDefault="00342EB3">
            <w:pPr>
              <w:pStyle w:val="TableParagraphNormal"/>
              <w:contextualSpacing w:val="0"/>
              <w:jc w:val="center"/>
            </w:pPr>
            <w:r>
              <w:t>0</w:t>
            </w:r>
          </w:p>
        </w:tc>
      </w:tr>
    </w:tbl>
    <w:p w14:paraId="39A2590E" w14:textId="77777777" w:rsidR="0000064F" w:rsidRDefault="0000064F">
      <w:pPr>
        <w:spacing w:before="0" w:after="0"/>
        <w:ind w:left="1500"/>
      </w:pP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11" w14:textId="77777777">
        <w:tc>
          <w:tcPr>
            <w:tcW w:w="4202" w:type="dxa"/>
          </w:tcPr>
          <w:p w14:paraId="39A2590F" w14:textId="77777777" w:rsidR="0000064F" w:rsidRDefault="00342EB3">
            <w:pPr>
              <w:pStyle w:val="TableParagraphNormal"/>
              <w:contextualSpacing w:val="0"/>
              <w:jc w:val="center"/>
            </w:pPr>
            <w:r>
              <w:t>2</w:t>
            </w:r>
          </w:p>
        </w:tc>
        <w:tc>
          <w:tcPr>
            <w:tcW w:w="4202" w:type="dxa"/>
          </w:tcPr>
          <w:p w14:paraId="39A25910" w14:textId="77777777" w:rsidR="0000064F" w:rsidRDefault="00342EB3">
            <w:pPr>
              <w:pStyle w:val="TableParagraphNormal"/>
              <w:contextualSpacing w:val="0"/>
              <w:jc w:val="center"/>
            </w:pPr>
            <w:r>
              <w:t>0</w:t>
            </w:r>
          </w:p>
        </w:tc>
      </w:tr>
    </w:tbl>
    <w:p w14:paraId="39A25912" w14:textId="77777777" w:rsidR="0000064F" w:rsidRDefault="0000064F">
      <w:pPr>
        <w:spacing w:before="0" w:after="0"/>
        <w:ind w:left="1500"/>
      </w:pP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15" w14:textId="77777777">
        <w:tc>
          <w:tcPr>
            <w:tcW w:w="4202" w:type="dxa"/>
          </w:tcPr>
          <w:p w14:paraId="39A25913" w14:textId="77777777" w:rsidR="0000064F" w:rsidRDefault="00342EB3">
            <w:pPr>
              <w:pStyle w:val="TableParagraphNormal"/>
              <w:contextualSpacing w:val="0"/>
              <w:jc w:val="center"/>
            </w:pPr>
            <w:r>
              <w:t>3</w:t>
            </w:r>
          </w:p>
        </w:tc>
        <w:tc>
          <w:tcPr>
            <w:tcW w:w="4202" w:type="dxa"/>
          </w:tcPr>
          <w:p w14:paraId="39A25914" w14:textId="77777777" w:rsidR="0000064F" w:rsidRDefault="00342EB3">
            <w:pPr>
              <w:pStyle w:val="TableParagraphNormal"/>
              <w:contextualSpacing w:val="0"/>
              <w:jc w:val="center"/>
            </w:pPr>
            <w:r>
              <w:t>5*</w:t>
            </w:r>
          </w:p>
        </w:tc>
      </w:tr>
    </w:tbl>
    <w:p w14:paraId="39A25916" w14:textId="77777777" w:rsidR="0000064F" w:rsidRDefault="0000064F">
      <w:pPr>
        <w:spacing w:before="0" w:after="0"/>
        <w:ind w:left="1500"/>
      </w:pP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19" w14:textId="77777777">
        <w:tc>
          <w:tcPr>
            <w:tcW w:w="4202" w:type="dxa"/>
          </w:tcPr>
          <w:p w14:paraId="39A25917" w14:textId="77777777" w:rsidR="0000064F" w:rsidRDefault="00342EB3">
            <w:pPr>
              <w:pStyle w:val="TableParagraphNormal"/>
              <w:contextualSpacing w:val="0"/>
              <w:jc w:val="center"/>
            </w:pPr>
            <w:r>
              <w:t>4</w:t>
            </w:r>
          </w:p>
        </w:tc>
        <w:tc>
          <w:tcPr>
            <w:tcW w:w="4202" w:type="dxa"/>
          </w:tcPr>
          <w:p w14:paraId="39A25918" w14:textId="77777777" w:rsidR="0000064F" w:rsidRDefault="00342EB3">
            <w:pPr>
              <w:pStyle w:val="TableParagraphNormal"/>
              <w:contextualSpacing w:val="0"/>
              <w:jc w:val="center"/>
            </w:pPr>
            <w:r>
              <w:t>10*</w:t>
            </w:r>
          </w:p>
        </w:tc>
      </w:tr>
    </w:tbl>
    <w:p w14:paraId="39A2591A" w14:textId="77777777" w:rsidR="0000064F" w:rsidRDefault="0000064F">
      <w:pPr>
        <w:spacing w:before="0" w:after="0"/>
        <w:ind w:left="1500"/>
      </w:pPr>
    </w:p>
    <w:tbl>
      <w:tblPr>
        <w:tblW w:w="8405" w:type="dxa"/>
        <w:tblInd w:w="15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202"/>
        <w:gridCol w:w="4203"/>
      </w:tblGrid>
      <w:tr w:rsidR="0000064F" w14:paraId="39A2591D" w14:textId="77777777">
        <w:tc>
          <w:tcPr>
            <w:tcW w:w="4202" w:type="dxa"/>
          </w:tcPr>
          <w:p w14:paraId="39A2591B" w14:textId="77777777" w:rsidR="0000064F" w:rsidRDefault="00342EB3">
            <w:pPr>
              <w:pStyle w:val="TableParagraphNormal"/>
              <w:contextualSpacing w:val="0"/>
              <w:jc w:val="center"/>
            </w:pPr>
            <w:r>
              <w:t>5</w:t>
            </w:r>
          </w:p>
        </w:tc>
        <w:tc>
          <w:tcPr>
            <w:tcW w:w="4202" w:type="dxa"/>
          </w:tcPr>
          <w:p w14:paraId="39A2591C" w14:textId="77777777" w:rsidR="0000064F" w:rsidRDefault="00342EB3">
            <w:pPr>
              <w:pStyle w:val="TableParagraphNormal"/>
              <w:contextualSpacing w:val="0"/>
              <w:jc w:val="center"/>
            </w:pPr>
            <w:r>
              <w:t xml:space="preserve">As </w:t>
            </w:r>
            <w:r>
              <w:t>agreed**</w:t>
            </w:r>
          </w:p>
        </w:tc>
      </w:tr>
    </w:tbl>
    <w:p w14:paraId="39A2591E" w14:textId="77777777" w:rsidR="0000064F" w:rsidRDefault="00342EB3">
      <w:pPr>
        <w:ind w:left="1800"/>
        <w:jc w:val="center"/>
      </w:pPr>
      <w:r>
        <w:t>Table 6 Testing Issue Threshold</w:t>
      </w:r>
    </w:p>
    <w:p w14:paraId="39A2591F" w14:textId="77777777" w:rsidR="0000064F" w:rsidRDefault="00342EB3">
      <w:pPr>
        <w:ind w:left="1500"/>
        <w:jc w:val="center"/>
      </w:pPr>
      <w:r>
        <w:t>* - Work around and remediation plan to be agreed with the DCC for each issue that ensures no impact on other Users</w:t>
      </w:r>
    </w:p>
    <w:p w14:paraId="39A25920" w14:textId="77777777" w:rsidR="0000064F" w:rsidRDefault="00342EB3">
      <w:pPr>
        <w:ind w:left="1500"/>
      </w:pPr>
      <w:r>
        <w:t>** - As agreed with the DCC, requiring no impact on market operations</w:t>
      </w:r>
    </w:p>
    <w:p w14:paraId="39A25921" w14:textId="77777777" w:rsidR="0000064F" w:rsidRDefault="00342EB3">
      <w:pPr>
        <w:ind w:left="1500"/>
      </w:pPr>
      <w:r>
        <w:t>*** - Refer to Appendix G for definitions of Issue severities.</w:t>
      </w:r>
    </w:p>
    <w:p w14:paraId="39A25922" w14:textId="77777777" w:rsidR="0000064F" w:rsidRDefault="00342EB3">
      <w:pPr>
        <w:numPr>
          <w:ilvl w:val="0"/>
          <w:numId w:val="4"/>
        </w:numPr>
        <w:ind w:left="1800"/>
        <w:contextualSpacing w:val="0"/>
      </w:pPr>
      <w:r>
        <w:t>A Test Completion Report has been created by the Relevant Party or RDP and approved by the DCC; and</w:t>
      </w:r>
    </w:p>
    <w:p w14:paraId="39A25923" w14:textId="77777777" w:rsidR="0000064F" w:rsidRDefault="00342EB3">
      <w:pPr>
        <w:numPr>
          <w:ilvl w:val="0"/>
          <w:numId w:val="4"/>
        </w:numPr>
        <w:ind w:left="1800"/>
        <w:contextualSpacing w:val="0"/>
      </w:pPr>
      <w:r>
        <w:t>A Quality Gate Review meeting has been held between the Relevant Party or RDP and the DCC, with progress approved by the DCC.</w:t>
      </w:r>
    </w:p>
    <w:p w14:paraId="39A25924" w14:textId="77777777" w:rsidR="0000064F" w:rsidRDefault="00342EB3">
      <w:pPr>
        <w:ind w:left="900"/>
      </w:pPr>
      <w:r>
        <w:t>Pursuant to Section H14.25, where the DCC considers that a Relevant Party or RDP has not met the SREPT Exit Criteria, the Relevant Party or RDP may refer the matter to the Panel.</w:t>
      </w:r>
    </w:p>
    <w:p w14:paraId="39A25925" w14:textId="77777777" w:rsidR="0000064F" w:rsidRDefault="00342EB3">
      <w:pPr>
        <w:ind w:left="900"/>
      </w:pPr>
      <w:r>
        <w:t>Where a dispute regarding whether a Relevant Party or RDP has met the SREPT Exit Criteria occurs, the SREPT Completion process will not resume whilst the dispute is being heard by the Panel, or until the SREPT Exit Criteria are met by the Relevant Party or RDP.</w:t>
      </w:r>
    </w:p>
    <w:p w14:paraId="39A25926" w14:textId="77777777" w:rsidR="0000064F" w:rsidRDefault="00342EB3">
      <w:pPr>
        <w:pStyle w:val="Heading4"/>
        <w:numPr>
          <w:ilvl w:val="2"/>
          <w:numId w:val="5"/>
        </w:numPr>
        <w:ind w:left="1300"/>
        <w:contextualSpacing w:val="0"/>
      </w:pPr>
      <w:r>
        <w:t>Quality Gate Review</w:t>
      </w:r>
    </w:p>
    <w:p w14:paraId="39A25927" w14:textId="77777777" w:rsidR="0000064F" w:rsidRDefault="00342EB3">
      <w:pPr>
        <w:ind w:left="900"/>
      </w:pPr>
      <w:r>
        <w:t>Evidence of test completion may be requested for all or any of the tests during the Quality Gate Review, and irrespective of whether the information is reviewed, it shall be retained by the Relevant Party or RDP and may be requested by DCC at a later date.</w:t>
      </w:r>
    </w:p>
    <w:p w14:paraId="39A25928" w14:textId="77777777" w:rsidR="0000064F" w:rsidRDefault="00342EB3">
      <w:pPr>
        <w:ind w:left="900"/>
      </w:pPr>
      <w:r>
        <w:t>Any remediation plan shall be discussed by the DCC and the Relevant Party or RDP and agreed as part of the evidence review.</w:t>
      </w:r>
    </w:p>
    <w:p w14:paraId="39A25929" w14:textId="77777777" w:rsidR="0000064F" w:rsidRDefault="00342EB3">
      <w:pPr>
        <w:ind w:left="900"/>
      </w:pPr>
      <w:r>
        <w:t xml:space="preserve">A final decision regarding whether a Relevant Party or RDP has successfully completed SREPT will be provided to the Relevant Party or RDP no later than 2 Working Days after </w:t>
      </w:r>
      <w:r>
        <w:t>the date on which the Quality Gate Review meeting is held.</w:t>
      </w:r>
    </w:p>
    <w:p w14:paraId="39A2592A" w14:textId="77777777" w:rsidR="0000064F" w:rsidRDefault="00342EB3">
      <w:pPr>
        <w:ind w:left="900"/>
      </w:pPr>
      <w:r>
        <w:lastRenderedPageBreak/>
        <w:t>In addition, pursuant to Section H14.28, the DCC shall confirm on request by the Relevant Party or RDP whether or not it considers that the Relevant Party or RDP has successfully completed SREPT.</w:t>
      </w:r>
    </w:p>
    <w:p w14:paraId="39A2592B" w14:textId="77777777" w:rsidR="0000064F" w:rsidRDefault="00342EB3">
      <w:pPr>
        <w:pStyle w:val="Heading4"/>
        <w:numPr>
          <w:ilvl w:val="2"/>
          <w:numId w:val="5"/>
        </w:numPr>
        <w:ind w:left="1300"/>
        <w:contextualSpacing w:val="0"/>
      </w:pPr>
      <w:r>
        <w:t>SREPT Test Completion Certificate</w:t>
      </w:r>
    </w:p>
    <w:p w14:paraId="39A2592C" w14:textId="77777777" w:rsidR="0000064F" w:rsidRDefault="00342EB3">
      <w:pPr>
        <w:ind w:left="900"/>
      </w:pPr>
      <w:r>
        <w:t>The Test Completion Certificate shall be issued by the DCC to the Relevant Party or RDP once the Quality Gate Review has concluded that the Relevant Party or RDP has met the SREPT Exit Criteria.</w:t>
      </w:r>
    </w:p>
    <w:p w14:paraId="39A2592D" w14:textId="77777777" w:rsidR="0000064F" w:rsidRDefault="00342EB3">
      <w:pPr>
        <w:pStyle w:val="Heading3"/>
        <w:numPr>
          <w:ilvl w:val="1"/>
          <w:numId w:val="5"/>
        </w:numPr>
        <w:ind w:left="1000"/>
        <w:contextualSpacing w:val="0"/>
      </w:pPr>
      <w:r>
        <w:t>SREPT Regression Testing</w:t>
      </w:r>
    </w:p>
    <w:p w14:paraId="39A2592E" w14:textId="77777777" w:rsidR="0000064F" w:rsidRDefault="00342EB3">
      <w:pPr>
        <w:ind w:left="600"/>
      </w:pPr>
      <w:r>
        <w:t>DCC shall inform all Relevant Parties and RDPs undertaking SREPT and all Relevant Parties and RDPs that have completed SREPT of any change to DCC Systems that may affect SREPT.</w:t>
      </w:r>
    </w:p>
    <w:p w14:paraId="39A2592F" w14:textId="77777777" w:rsidR="0000064F" w:rsidRDefault="00342EB3">
      <w:pPr>
        <w:ind w:left="600"/>
      </w:pPr>
      <w:r>
        <w:t>Where the DCC deems that a change to DCC Systems necessitates Regression Testing, DCC may require Relevant Parties and RDPs to perform Regression Testing of the SREPT.</w:t>
      </w:r>
    </w:p>
    <w:p w14:paraId="39A25930" w14:textId="77777777" w:rsidR="0000064F" w:rsidRDefault="00342EB3">
      <w:pPr>
        <w:ind w:left="600"/>
      </w:pPr>
      <w:r>
        <w:t xml:space="preserve">Where DCC does not require Relevant Parties or RDPs to perform Regression Testing, the decision as to whether Regression Testing is performed as a consequence of a </w:t>
      </w:r>
      <w:r>
        <w:t>change to DCC Systems or a change to User Systems, rests with the Relevant Party or RDP.</w:t>
      </w:r>
    </w:p>
    <w:p w14:paraId="39A25931" w14:textId="77777777" w:rsidR="0000064F" w:rsidRDefault="00342EB3">
      <w:pPr>
        <w:ind w:left="600"/>
      </w:pPr>
      <w:r>
        <w:t>Where a Relevant Party or RDP performing Regression Testing has already completed SREPT, the Test Completion Certificate shall remain effective.</w:t>
      </w:r>
    </w:p>
    <w:p w14:paraId="39A25932" w14:textId="77777777" w:rsidR="0000064F" w:rsidRDefault="00342EB3">
      <w:pPr>
        <w:pStyle w:val="Heading2"/>
        <w:numPr>
          <w:ilvl w:val="0"/>
          <w:numId w:val="5"/>
        </w:numPr>
        <w:ind w:left="700"/>
        <w:contextualSpacing w:val="0"/>
      </w:pPr>
      <w:r>
        <w:t>Appendix A: Test Artefacts</w:t>
      </w:r>
    </w:p>
    <w:p w14:paraId="39A25933" w14:textId="77777777" w:rsidR="0000064F" w:rsidRDefault="00342EB3">
      <w:pPr>
        <w:ind w:left="300"/>
      </w:pPr>
      <w:r>
        <w:t>The DCC and each Relevant Party or RDP will be required to produce and maintain a number of documents, dashboards and reports during the testing lifecycle as depicted in Figure 1 Test Documentation Hierarchy, below.</w:t>
      </w:r>
    </w:p>
    <w:p w14:paraId="39A25934" w14:textId="77777777" w:rsidR="0000064F" w:rsidRDefault="0000064F">
      <w:pPr>
        <w:spacing w:after="0"/>
        <w:ind w:left="600"/>
      </w:pPr>
    </w:p>
    <w:p w14:paraId="39A25935" w14:textId="77777777" w:rsidR="0000064F" w:rsidRDefault="00342EB3">
      <w:pPr>
        <w:spacing w:before="0" w:after="0"/>
        <w:ind w:left="600"/>
      </w:pPr>
      <w:r>
        <w:rPr>
          <w:noProof/>
        </w:rPr>
        <w:lastRenderedPageBreak/>
        <w:drawing>
          <wp:inline distT="0" distB="0" distL="0" distR="0" wp14:anchorId="39A25EBC" wp14:editId="39A25EBD">
            <wp:extent cx="3852610" cy="5805785"/>
            <wp:effectExtent l="0" t="0" r="0" b="0"/>
            <wp:docPr id="1042379529" name="Picture 1042379529"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787255" cy="14749145"/>
                    </a:xfrm>
                    <a:prstGeom prst="rect">
                      <a:avLst/>
                    </a:prstGeom>
                  </pic:spPr>
                </pic:pic>
              </a:graphicData>
            </a:graphic>
          </wp:inline>
        </w:drawing>
      </w:r>
    </w:p>
    <w:p w14:paraId="39A25936" w14:textId="77777777" w:rsidR="0000064F" w:rsidRDefault="0000064F">
      <w:pPr>
        <w:spacing w:before="0"/>
        <w:ind w:left="600"/>
      </w:pPr>
    </w:p>
    <w:p w14:paraId="39A25937" w14:textId="77777777" w:rsidR="0000064F" w:rsidRDefault="00342EB3">
      <w:pPr>
        <w:ind w:left="900"/>
        <w:jc w:val="center"/>
      </w:pPr>
      <w:r>
        <w:t>Figure 1 Test Documentation Hierarchy</w:t>
      </w:r>
    </w:p>
    <w:p w14:paraId="39A25938" w14:textId="77777777" w:rsidR="0000064F" w:rsidRDefault="00342EB3">
      <w:pPr>
        <w:pStyle w:val="Heading3"/>
        <w:numPr>
          <w:ilvl w:val="1"/>
          <w:numId w:val="5"/>
        </w:numPr>
        <w:ind w:left="1000"/>
        <w:contextualSpacing w:val="0"/>
      </w:pPr>
      <w:r>
        <w:t>Relevant Party or RDP Documents &amp; Reports</w:t>
      </w:r>
    </w:p>
    <w:p w14:paraId="39A25939" w14:textId="77777777" w:rsidR="0000064F" w:rsidRDefault="00342EB3">
      <w:pPr>
        <w:pStyle w:val="Heading4"/>
        <w:numPr>
          <w:ilvl w:val="2"/>
          <w:numId w:val="5"/>
        </w:numPr>
        <w:ind w:left="1300"/>
        <w:contextualSpacing w:val="0"/>
      </w:pPr>
      <w:r>
        <w:t>Test Preparation Document Set</w:t>
      </w:r>
    </w:p>
    <w:p w14:paraId="39A2593A" w14:textId="77777777" w:rsidR="0000064F" w:rsidRDefault="00342EB3">
      <w:pPr>
        <w:ind w:left="900"/>
      </w:pPr>
      <w:r>
        <w:t>The following documentation must be produced by a Relevant Party or RDP before Testing commences:</w:t>
      </w:r>
    </w:p>
    <w:p w14:paraId="39A2593B" w14:textId="77777777" w:rsidR="0000064F" w:rsidRDefault="00342EB3">
      <w:pPr>
        <w:numPr>
          <w:ilvl w:val="0"/>
          <w:numId w:val="4"/>
        </w:numPr>
        <w:ind w:left="1800"/>
        <w:contextualSpacing w:val="0"/>
      </w:pPr>
      <w:r>
        <w:t>Test Readiness Report</w:t>
      </w:r>
    </w:p>
    <w:p w14:paraId="39A2593C" w14:textId="77777777" w:rsidR="0000064F" w:rsidRDefault="00342EB3">
      <w:pPr>
        <w:numPr>
          <w:ilvl w:val="0"/>
          <w:numId w:val="4"/>
        </w:numPr>
        <w:ind w:left="1800"/>
        <w:contextualSpacing w:val="0"/>
      </w:pPr>
      <w:r>
        <w:t>Scope of SREPT testing</w:t>
      </w:r>
    </w:p>
    <w:p w14:paraId="39A2593D" w14:textId="77777777" w:rsidR="0000064F" w:rsidRDefault="00342EB3">
      <w:pPr>
        <w:numPr>
          <w:ilvl w:val="0"/>
          <w:numId w:val="4"/>
        </w:numPr>
        <w:ind w:left="1800"/>
        <w:contextualSpacing w:val="0"/>
      </w:pPr>
      <w:r>
        <w:t>Test Plan</w:t>
      </w:r>
    </w:p>
    <w:p w14:paraId="39A2593E" w14:textId="77777777" w:rsidR="0000064F" w:rsidRDefault="00342EB3">
      <w:pPr>
        <w:numPr>
          <w:ilvl w:val="0"/>
          <w:numId w:val="4"/>
        </w:numPr>
        <w:ind w:left="1800"/>
        <w:contextualSpacing w:val="0"/>
      </w:pPr>
      <w:r>
        <w:t>Test Data Plan</w:t>
      </w:r>
    </w:p>
    <w:p w14:paraId="39A2593F" w14:textId="77777777" w:rsidR="0000064F" w:rsidRDefault="00342EB3">
      <w:pPr>
        <w:numPr>
          <w:ilvl w:val="0"/>
          <w:numId w:val="4"/>
        </w:numPr>
        <w:ind w:left="1800"/>
        <w:contextualSpacing w:val="0"/>
      </w:pPr>
      <w:r>
        <w:t xml:space="preserve">Test </w:t>
      </w:r>
      <w:r>
        <w:t>Schedule</w:t>
      </w:r>
    </w:p>
    <w:p w14:paraId="39A25940" w14:textId="77777777" w:rsidR="0000064F" w:rsidRDefault="00342EB3">
      <w:pPr>
        <w:numPr>
          <w:ilvl w:val="0"/>
          <w:numId w:val="4"/>
        </w:numPr>
        <w:ind w:left="1800"/>
        <w:contextualSpacing w:val="0"/>
      </w:pPr>
      <w:r>
        <w:lastRenderedPageBreak/>
        <w:t>Requirements Traceability Matrix</w:t>
      </w:r>
    </w:p>
    <w:p w14:paraId="39A25941" w14:textId="77777777" w:rsidR="0000064F" w:rsidRDefault="00342EB3">
      <w:pPr>
        <w:numPr>
          <w:ilvl w:val="0"/>
          <w:numId w:val="4"/>
        </w:numPr>
        <w:ind w:left="1800"/>
        <w:contextualSpacing w:val="0"/>
      </w:pPr>
      <w:r>
        <w:t>Test Scripts</w:t>
      </w:r>
    </w:p>
    <w:p w14:paraId="39A25942" w14:textId="77777777" w:rsidR="0000064F" w:rsidRDefault="00342EB3">
      <w:pPr>
        <w:ind w:left="900"/>
      </w:pPr>
      <w:r>
        <w:t>Note regarding scope of SREPT testing - which SREPT test scenarios need to be undertaken is determined by:</w:t>
      </w:r>
    </w:p>
    <w:p w14:paraId="39A25943" w14:textId="77777777" w:rsidR="0000064F" w:rsidRDefault="00342EB3">
      <w:pPr>
        <w:numPr>
          <w:ilvl w:val="0"/>
          <w:numId w:val="4"/>
        </w:numPr>
        <w:ind w:left="1800"/>
        <w:contextualSpacing w:val="0"/>
      </w:pPr>
      <w:r>
        <w:t>which SMKI interface or SMKI Repository Interface the Relevant Party or RDP will access and whether this is for Device Certificates or Organisation Certificates; and</w:t>
      </w:r>
    </w:p>
    <w:p w14:paraId="39A25944" w14:textId="77777777" w:rsidR="0000064F" w:rsidRDefault="00342EB3">
      <w:pPr>
        <w:numPr>
          <w:ilvl w:val="0"/>
          <w:numId w:val="4"/>
        </w:numPr>
        <w:ind w:left="1800"/>
        <w:contextualSpacing w:val="0"/>
      </w:pPr>
      <w:r>
        <w:t>whether access to the SMKI interfaces will be through a DCC Gateway Connection.</w:t>
      </w:r>
    </w:p>
    <w:p w14:paraId="39A25945" w14:textId="77777777" w:rsidR="0000064F" w:rsidRDefault="00342EB3">
      <w:pPr>
        <w:pStyle w:val="Heading4"/>
        <w:numPr>
          <w:ilvl w:val="2"/>
          <w:numId w:val="5"/>
        </w:numPr>
        <w:ind w:left="1300"/>
        <w:contextualSpacing w:val="0"/>
      </w:pPr>
      <w:r>
        <w:t>Reports and Dashboard</w:t>
      </w:r>
    </w:p>
    <w:p w14:paraId="39A25946" w14:textId="77777777" w:rsidR="0000064F" w:rsidRDefault="00342EB3">
      <w:pPr>
        <w:ind w:left="900"/>
      </w:pPr>
      <w:r>
        <w:t>Table 7 Test Stage Supporting Documentation Set sets out the Reports and Dashboard that a Relevant Party or RDP must produce to demonstrate progress in preparing for and executing testing.</w:t>
      </w:r>
    </w:p>
    <w:p w14:paraId="39A25947" w14:textId="77777777" w:rsidR="0000064F" w:rsidRDefault="00342EB3">
      <w:pPr>
        <w:pStyle w:val="Heading4"/>
        <w:numPr>
          <w:ilvl w:val="2"/>
          <w:numId w:val="5"/>
        </w:numPr>
        <w:ind w:left="1300"/>
        <w:contextualSpacing w:val="0"/>
      </w:pPr>
      <w:r>
        <w:t>Test Readiness Report (TRR)</w:t>
      </w:r>
    </w:p>
    <w:p w14:paraId="39A25948" w14:textId="77777777" w:rsidR="0000064F" w:rsidRDefault="00342EB3">
      <w:pPr>
        <w:ind w:left="900"/>
      </w:pPr>
      <w:r>
        <w:t>The Test Readiness Report shall be produced by the Relevant Party or RDP.</w:t>
      </w:r>
    </w:p>
    <w:p w14:paraId="39A25949" w14:textId="77777777" w:rsidR="0000064F" w:rsidRDefault="00342EB3">
      <w:pPr>
        <w:ind w:left="900"/>
      </w:pPr>
      <w:r>
        <w:t>The report must be provided to the DCC by the Party or RDP on a weekly basis, commencing 40 Working Days prior to the start of Testing and must indicate progress against the following criteria:</w:t>
      </w:r>
    </w:p>
    <w:p w14:paraId="39A2594A" w14:textId="77777777" w:rsidR="0000064F" w:rsidRDefault="00342EB3">
      <w:pPr>
        <w:numPr>
          <w:ilvl w:val="0"/>
          <w:numId w:val="4"/>
        </w:numPr>
        <w:ind w:left="1800"/>
        <w:contextualSpacing w:val="0"/>
      </w:pPr>
      <w:r>
        <w:t>Previous Test Phase / Stage Exit Criteria (if appropriate);</w:t>
      </w:r>
    </w:p>
    <w:p w14:paraId="39A2594B" w14:textId="77777777" w:rsidR="0000064F" w:rsidRDefault="00342EB3">
      <w:pPr>
        <w:numPr>
          <w:ilvl w:val="0"/>
          <w:numId w:val="4"/>
        </w:numPr>
        <w:ind w:left="1800"/>
        <w:contextualSpacing w:val="0"/>
      </w:pPr>
      <w:r>
        <w:t>Relevant Party or RDP Test Management tool selected and available;</w:t>
      </w:r>
    </w:p>
    <w:p w14:paraId="39A2594C" w14:textId="77777777" w:rsidR="0000064F" w:rsidRDefault="00342EB3">
      <w:pPr>
        <w:numPr>
          <w:ilvl w:val="0"/>
          <w:numId w:val="4"/>
        </w:numPr>
        <w:ind w:left="1800"/>
        <w:contextualSpacing w:val="0"/>
      </w:pPr>
      <w:r>
        <w:t>Relevant Party or RDP key RAID (Risk, Assumption, Issue and Dependency) items, including, for each key item that has the potential to cause significant disruption to the commencement and / or completion of SMKI &amp; Repository Entry Process Testing:</w:t>
      </w:r>
    </w:p>
    <w:p w14:paraId="39A2594D" w14:textId="77777777" w:rsidR="0000064F" w:rsidRDefault="00342EB3">
      <w:pPr>
        <w:numPr>
          <w:ilvl w:val="0"/>
          <w:numId w:val="4"/>
        </w:numPr>
        <w:ind w:left="2100"/>
        <w:contextualSpacing w:val="0"/>
      </w:pPr>
      <w:r>
        <w:t>Priority (High, Medium, Low);</w:t>
      </w:r>
    </w:p>
    <w:p w14:paraId="39A2594E" w14:textId="77777777" w:rsidR="0000064F" w:rsidRDefault="00342EB3">
      <w:pPr>
        <w:numPr>
          <w:ilvl w:val="0"/>
          <w:numId w:val="4"/>
        </w:numPr>
        <w:ind w:left="2100"/>
        <w:contextualSpacing w:val="0"/>
      </w:pPr>
      <w:r>
        <w:t>Severities of open issues;</w:t>
      </w:r>
    </w:p>
    <w:p w14:paraId="39A2594F" w14:textId="77777777" w:rsidR="0000064F" w:rsidRDefault="00342EB3">
      <w:pPr>
        <w:numPr>
          <w:ilvl w:val="0"/>
          <w:numId w:val="4"/>
        </w:numPr>
        <w:ind w:left="2100"/>
        <w:contextualSpacing w:val="0"/>
      </w:pPr>
      <w:r>
        <w:t>Action taken;</w:t>
      </w:r>
    </w:p>
    <w:p w14:paraId="39A25950" w14:textId="77777777" w:rsidR="0000064F" w:rsidRDefault="00342EB3">
      <w:pPr>
        <w:numPr>
          <w:ilvl w:val="0"/>
          <w:numId w:val="4"/>
        </w:numPr>
        <w:ind w:left="2100"/>
        <w:contextualSpacing w:val="0"/>
      </w:pPr>
      <w:r>
        <w:t>Target close date; and</w:t>
      </w:r>
    </w:p>
    <w:p w14:paraId="39A25951" w14:textId="77777777" w:rsidR="0000064F" w:rsidRDefault="00342EB3">
      <w:pPr>
        <w:numPr>
          <w:ilvl w:val="0"/>
          <w:numId w:val="4"/>
        </w:numPr>
        <w:ind w:left="2100"/>
        <w:contextualSpacing w:val="0"/>
      </w:pPr>
      <w:r>
        <w:t>Overall RAG status (based on progress to plan);</w:t>
      </w:r>
    </w:p>
    <w:p w14:paraId="39A25952" w14:textId="77777777" w:rsidR="0000064F" w:rsidRDefault="00342EB3">
      <w:pPr>
        <w:numPr>
          <w:ilvl w:val="0"/>
          <w:numId w:val="4"/>
        </w:numPr>
        <w:ind w:left="1800"/>
        <w:contextualSpacing w:val="0"/>
      </w:pPr>
      <w:r>
        <w:t>Relevant Party or RDP Test Plan produced;</w:t>
      </w:r>
    </w:p>
    <w:p w14:paraId="39A25953" w14:textId="77777777" w:rsidR="0000064F" w:rsidRDefault="00342EB3">
      <w:pPr>
        <w:numPr>
          <w:ilvl w:val="0"/>
          <w:numId w:val="4"/>
        </w:numPr>
        <w:ind w:left="1800"/>
        <w:contextualSpacing w:val="0"/>
      </w:pPr>
      <w:r>
        <w:t>Relevant Party or RDP Test Schedule produced;</w:t>
      </w:r>
    </w:p>
    <w:p w14:paraId="39A25954" w14:textId="77777777" w:rsidR="0000064F" w:rsidRDefault="00342EB3">
      <w:pPr>
        <w:numPr>
          <w:ilvl w:val="0"/>
          <w:numId w:val="4"/>
        </w:numPr>
        <w:ind w:left="1800"/>
        <w:contextualSpacing w:val="0"/>
      </w:pPr>
      <w:r>
        <w:t xml:space="preserve">Relevant </w:t>
      </w:r>
      <w:r>
        <w:t>Party or RDP Requirements Traceability Matrix containing:</w:t>
      </w:r>
    </w:p>
    <w:p w14:paraId="39A25955" w14:textId="77777777" w:rsidR="0000064F" w:rsidRDefault="00342EB3">
      <w:pPr>
        <w:numPr>
          <w:ilvl w:val="0"/>
          <w:numId w:val="4"/>
        </w:numPr>
        <w:ind w:left="2100"/>
        <w:contextualSpacing w:val="0"/>
      </w:pPr>
      <w:r>
        <w:t>Total numbers of Requirements identified;</w:t>
      </w:r>
    </w:p>
    <w:p w14:paraId="39A25956" w14:textId="77777777" w:rsidR="0000064F" w:rsidRDefault="00342EB3">
      <w:pPr>
        <w:numPr>
          <w:ilvl w:val="0"/>
          <w:numId w:val="4"/>
        </w:numPr>
        <w:ind w:left="2100"/>
        <w:contextualSpacing w:val="0"/>
      </w:pPr>
      <w:r>
        <w:t>Total number of testable requirements documented;</w:t>
      </w:r>
    </w:p>
    <w:p w14:paraId="39A25957" w14:textId="77777777" w:rsidR="0000064F" w:rsidRDefault="00342EB3">
      <w:pPr>
        <w:numPr>
          <w:ilvl w:val="0"/>
          <w:numId w:val="4"/>
        </w:numPr>
        <w:ind w:left="2100"/>
        <w:contextualSpacing w:val="0"/>
      </w:pPr>
      <w:r>
        <w:t>Total number of testable requirements in progress;</w:t>
      </w:r>
    </w:p>
    <w:p w14:paraId="39A25958" w14:textId="77777777" w:rsidR="0000064F" w:rsidRDefault="00342EB3">
      <w:pPr>
        <w:numPr>
          <w:ilvl w:val="0"/>
          <w:numId w:val="4"/>
        </w:numPr>
        <w:ind w:left="2100"/>
        <w:contextualSpacing w:val="0"/>
      </w:pPr>
      <w:r>
        <w:t>Total number of testable requirements not started; and</w:t>
      </w:r>
    </w:p>
    <w:p w14:paraId="39A25959" w14:textId="77777777" w:rsidR="0000064F" w:rsidRDefault="00342EB3">
      <w:pPr>
        <w:numPr>
          <w:ilvl w:val="0"/>
          <w:numId w:val="4"/>
        </w:numPr>
        <w:ind w:left="2100"/>
        <w:contextualSpacing w:val="0"/>
      </w:pPr>
      <w:r>
        <w:t>Total number of Requirements deemed not testable; and</w:t>
      </w:r>
    </w:p>
    <w:p w14:paraId="39A2595A" w14:textId="77777777" w:rsidR="0000064F" w:rsidRDefault="00342EB3">
      <w:pPr>
        <w:numPr>
          <w:ilvl w:val="0"/>
          <w:numId w:val="4"/>
        </w:numPr>
        <w:ind w:left="1800"/>
        <w:contextualSpacing w:val="0"/>
      </w:pPr>
      <w:r>
        <w:t>Relevant Party or RDP Test Script complete to date – to reflect the following breakdown:</w:t>
      </w:r>
    </w:p>
    <w:p w14:paraId="39A2595B" w14:textId="77777777" w:rsidR="0000064F" w:rsidRDefault="00342EB3">
      <w:pPr>
        <w:numPr>
          <w:ilvl w:val="0"/>
          <w:numId w:val="4"/>
        </w:numPr>
        <w:ind w:left="2100"/>
        <w:contextualSpacing w:val="0"/>
      </w:pPr>
      <w:r>
        <w:lastRenderedPageBreak/>
        <w:t>Planned number of Test Scripts;</w:t>
      </w:r>
    </w:p>
    <w:p w14:paraId="39A2595C" w14:textId="77777777" w:rsidR="0000064F" w:rsidRDefault="00342EB3">
      <w:pPr>
        <w:numPr>
          <w:ilvl w:val="0"/>
          <w:numId w:val="4"/>
        </w:numPr>
        <w:ind w:left="2100"/>
        <w:contextualSpacing w:val="0"/>
      </w:pPr>
      <w:r>
        <w:t>Total number of Test Scripts produced to date;</w:t>
      </w:r>
    </w:p>
    <w:p w14:paraId="39A2595D" w14:textId="77777777" w:rsidR="0000064F" w:rsidRDefault="00342EB3">
      <w:pPr>
        <w:numPr>
          <w:ilvl w:val="0"/>
          <w:numId w:val="4"/>
        </w:numPr>
        <w:ind w:left="2100"/>
        <w:contextualSpacing w:val="0"/>
      </w:pPr>
      <w:r>
        <w:t>Total number of Test Scripts in progress;</w:t>
      </w:r>
    </w:p>
    <w:p w14:paraId="39A2595E" w14:textId="77777777" w:rsidR="0000064F" w:rsidRDefault="00342EB3">
      <w:pPr>
        <w:numPr>
          <w:ilvl w:val="0"/>
          <w:numId w:val="4"/>
        </w:numPr>
        <w:ind w:left="2100"/>
        <w:contextualSpacing w:val="0"/>
      </w:pPr>
      <w:r>
        <w:t>Total number of Test Scripts not started;</w:t>
      </w:r>
    </w:p>
    <w:p w14:paraId="39A2595F" w14:textId="77777777" w:rsidR="0000064F" w:rsidRDefault="00342EB3">
      <w:pPr>
        <w:numPr>
          <w:ilvl w:val="0"/>
          <w:numId w:val="4"/>
        </w:numPr>
        <w:ind w:left="2100"/>
        <w:contextualSpacing w:val="0"/>
      </w:pPr>
      <w:r>
        <w:t>% Test Data readiness by Party against planned Test Scripts;</w:t>
      </w:r>
    </w:p>
    <w:p w14:paraId="39A25960" w14:textId="77777777" w:rsidR="0000064F" w:rsidRDefault="00342EB3">
      <w:pPr>
        <w:numPr>
          <w:ilvl w:val="0"/>
          <w:numId w:val="4"/>
        </w:numPr>
        <w:ind w:left="2100"/>
        <w:contextualSpacing w:val="0"/>
      </w:pPr>
      <w:r>
        <w:t>Readiness of Party or RDP Test Resources and Technical (support) Resource;</w:t>
      </w:r>
    </w:p>
    <w:p w14:paraId="39A25961" w14:textId="77777777" w:rsidR="0000064F" w:rsidRDefault="00342EB3">
      <w:pPr>
        <w:numPr>
          <w:ilvl w:val="0"/>
          <w:numId w:val="4"/>
        </w:numPr>
        <w:ind w:left="2100"/>
        <w:contextualSpacing w:val="0"/>
      </w:pPr>
      <w:r>
        <w:t>Relevant Party or RDP test environment readiness – to include;</w:t>
      </w:r>
    </w:p>
    <w:p w14:paraId="39A25962" w14:textId="77777777" w:rsidR="0000064F" w:rsidRDefault="00342EB3">
      <w:pPr>
        <w:numPr>
          <w:ilvl w:val="0"/>
          <w:numId w:val="4"/>
        </w:numPr>
        <w:ind w:left="2400"/>
        <w:contextualSpacing w:val="0"/>
      </w:pPr>
      <w:r>
        <w:t>Security code of connection satisfied;</w:t>
      </w:r>
    </w:p>
    <w:p w14:paraId="39A25963" w14:textId="77777777" w:rsidR="0000064F" w:rsidRDefault="00342EB3">
      <w:pPr>
        <w:numPr>
          <w:ilvl w:val="0"/>
          <w:numId w:val="4"/>
        </w:numPr>
        <w:ind w:left="2400"/>
        <w:contextualSpacing w:val="0"/>
      </w:pPr>
      <w:r>
        <w:t>All interfaces required to support testing; and</w:t>
      </w:r>
    </w:p>
    <w:p w14:paraId="39A25964" w14:textId="77777777" w:rsidR="0000064F" w:rsidRDefault="00342EB3">
      <w:pPr>
        <w:numPr>
          <w:ilvl w:val="0"/>
          <w:numId w:val="4"/>
        </w:numPr>
        <w:ind w:left="2100"/>
        <w:contextualSpacing w:val="0"/>
      </w:pPr>
      <w:r>
        <w:t>Overall RAG status (based on likelihood of starting to plan).</w:t>
      </w:r>
    </w:p>
    <w:p w14:paraId="39A25965" w14:textId="77777777" w:rsidR="0000064F" w:rsidRDefault="00342EB3">
      <w:pPr>
        <w:pStyle w:val="Heading4"/>
        <w:numPr>
          <w:ilvl w:val="2"/>
          <w:numId w:val="5"/>
        </w:numPr>
        <w:ind w:left="1300"/>
        <w:contextualSpacing w:val="0"/>
      </w:pPr>
      <w:r>
        <w:t>Test Execution Dashboard</w:t>
      </w:r>
    </w:p>
    <w:p w14:paraId="39A25966" w14:textId="77777777" w:rsidR="0000064F" w:rsidRDefault="00342EB3">
      <w:pPr>
        <w:ind w:left="900"/>
      </w:pPr>
      <w:r>
        <w:t>The Test Execution Dashboard will identify the Relevant Party or RDP’s progress when executing testing and will be provided in a format specified by the DCC. The dashboard must be updated by the Relevant Party or RDP and provided to the DCC on a daily basis once testing commences, or per an alternative schedule agreed with the DCC.</w:t>
      </w:r>
    </w:p>
    <w:p w14:paraId="39A25967" w14:textId="77777777" w:rsidR="0000064F" w:rsidRDefault="00342EB3">
      <w:pPr>
        <w:ind w:left="900"/>
      </w:pPr>
      <w:r>
        <w:t>The dashboard will include the following details:</w:t>
      </w:r>
    </w:p>
    <w:p w14:paraId="39A25968" w14:textId="77777777" w:rsidR="0000064F" w:rsidRDefault="00342EB3">
      <w:pPr>
        <w:numPr>
          <w:ilvl w:val="0"/>
          <w:numId w:val="4"/>
        </w:numPr>
        <w:ind w:left="1800"/>
        <w:contextualSpacing w:val="0"/>
      </w:pPr>
      <w:r>
        <w:t>Name of Relevant Party or RDP, Party or RDP IDs under test;</w:t>
      </w:r>
    </w:p>
    <w:p w14:paraId="39A25969" w14:textId="77777777" w:rsidR="0000064F" w:rsidRDefault="00342EB3">
      <w:pPr>
        <w:numPr>
          <w:ilvl w:val="0"/>
          <w:numId w:val="4"/>
        </w:numPr>
        <w:ind w:left="1800"/>
        <w:contextualSpacing w:val="0"/>
      </w:pPr>
      <w:r>
        <w:t>Location of Relevant Party or RDP testing;</w:t>
      </w:r>
    </w:p>
    <w:p w14:paraId="39A2596A" w14:textId="77777777" w:rsidR="0000064F" w:rsidRDefault="00342EB3">
      <w:pPr>
        <w:numPr>
          <w:ilvl w:val="0"/>
          <w:numId w:val="4"/>
        </w:numPr>
        <w:ind w:left="1800"/>
        <w:contextualSpacing w:val="0"/>
      </w:pPr>
      <w:r>
        <w:t>Date and time test execution dashboard updated by Relevant Party or RDP;</w:t>
      </w:r>
    </w:p>
    <w:p w14:paraId="39A2596B" w14:textId="77777777" w:rsidR="0000064F" w:rsidRDefault="00342EB3">
      <w:pPr>
        <w:numPr>
          <w:ilvl w:val="0"/>
          <w:numId w:val="4"/>
        </w:numPr>
        <w:ind w:left="1800"/>
        <w:contextualSpacing w:val="0"/>
      </w:pPr>
      <w:r>
        <w:t xml:space="preserve">Total number of tests </w:t>
      </w:r>
      <w:r>
        <w:t>Relevant Party or RDP scheduled for execution and projected as a test execution glide path;</w:t>
      </w:r>
    </w:p>
    <w:p w14:paraId="39A2596C" w14:textId="77777777" w:rsidR="0000064F" w:rsidRDefault="00342EB3">
      <w:pPr>
        <w:numPr>
          <w:ilvl w:val="0"/>
          <w:numId w:val="4"/>
        </w:numPr>
        <w:ind w:left="1800"/>
        <w:contextualSpacing w:val="0"/>
      </w:pPr>
      <w:r>
        <w:t>Actual number of tests executed by Relevant Party or RDP to date reflected on an incremental daily count including test results (passed, failed, blocked, not run, Ready for Test);</w:t>
      </w:r>
    </w:p>
    <w:p w14:paraId="39A2596D" w14:textId="77777777" w:rsidR="0000064F" w:rsidRDefault="00342EB3">
      <w:pPr>
        <w:numPr>
          <w:ilvl w:val="0"/>
          <w:numId w:val="4"/>
        </w:numPr>
        <w:ind w:left="1800"/>
        <w:contextualSpacing w:val="0"/>
      </w:pPr>
      <w:r>
        <w:t>Relevant Party or RDP summary of Testing Issues to include:</w:t>
      </w:r>
    </w:p>
    <w:p w14:paraId="39A2596E" w14:textId="77777777" w:rsidR="0000064F" w:rsidRDefault="00342EB3">
      <w:pPr>
        <w:numPr>
          <w:ilvl w:val="0"/>
          <w:numId w:val="4"/>
        </w:numPr>
        <w:ind w:left="2100"/>
        <w:contextualSpacing w:val="0"/>
      </w:pPr>
      <w:r>
        <w:t>Total number of Testing Issues generated</w:t>
      </w:r>
    </w:p>
    <w:p w14:paraId="39A2596F" w14:textId="77777777" w:rsidR="0000064F" w:rsidRDefault="00342EB3">
      <w:pPr>
        <w:numPr>
          <w:ilvl w:val="0"/>
          <w:numId w:val="4"/>
        </w:numPr>
        <w:ind w:left="2100"/>
        <w:contextualSpacing w:val="0"/>
      </w:pPr>
      <w:r>
        <w:t>Counts by status Open, Fixed, Closed etc.</w:t>
      </w:r>
    </w:p>
    <w:p w14:paraId="39A25970" w14:textId="77777777" w:rsidR="0000064F" w:rsidRDefault="00342EB3">
      <w:pPr>
        <w:numPr>
          <w:ilvl w:val="0"/>
          <w:numId w:val="4"/>
        </w:numPr>
        <w:ind w:left="2100"/>
        <w:contextualSpacing w:val="0"/>
      </w:pPr>
      <w:r>
        <w:t>Counts by Severity 1, 2, 3 etc.</w:t>
      </w:r>
    </w:p>
    <w:p w14:paraId="39A25971" w14:textId="77777777" w:rsidR="0000064F" w:rsidRDefault="00342EB3">
      <w:pPr>
        <w:numPr>
          <w:ilvl w:val="0"/>
          <w:numId w:val="4"/>
        </w:numPr>
        <w:ind w:left="2100"/>
        <w:contextualSpacing w:val="0"/>
      </w:pPr>
      <w:r>
        <w:t>Counts by Priority</w:t>
      </w:r>
    </w:p>
    <w:p w14:paraId="39A25972" w14:textId="77777777" w:rsidR="0000064F" w:rsidRDefault="00342EB3">
      <w:pPr>
        <w:numPr>
          <w:ilvl w:val="0"/>
          <w:numId w:val="4"/>
        </w:numPr>
        <w:ind w:left="2100"/>
        <w:contextualSpacing w:val="0"/>
      </w:pPr>
      <w:r>
        <w:t>Escalated to Issue Resolution Board (IRB).</w:t>
      </w:r>
    </w:p>
    <w:p w14:paraId="39A25973" w14:textId="77777777" w:rsidR="0000064F" w:rsidRDefault="00342EB3">
      <w:pPr>
        <w:numPr>
          <w:ilvl w:val="0"/>
          <w:numId w:val="4"/>
        </w:numPr>
        <w:ind w:left="1800"/>
        <w:contextualSpacing w:val="0"/>
      </w:pPr>
      <w:r>
        <w:t>Relevant Party or RDP Regression Test execution results;</w:t>
      </w:r>
    </w:p>
    <w:p w14:paraId="39A25974" w14:textId="77777777" w:rsidR="0000064F" w:rsidRDefault="00342EB3">
      <w:pPr>
        <w:numPr>
          <w:ilvl w:val="0"/>
          <w:numId w:val="4"/>
        </w:numPr>
        <w:ind w:left="1800"/>
        <w:contextualSpacing w:val="0"/>
      </w:pPr>
      <w:r>
        <w:t>Relevant Party or RDP summary progress against Exit Criteria;</w:t>
      </w:r>
    </w:p>
    <w:p w14:paraId="39A25975" w14:textId="77777777" w:rsidR="0000064F" w:rsidRDefault="00342EB3">
      <w:pPr>
        <w:numPr>
          <w:ilvl w:val="0"/>
          <w:numId w:val="4"/>
        </w:numPr>
        <w:ind w:left="1800"/>
        <w:contextualSpacing w:val="0"/>
      </w:pPr>
      <w:r>
        <w:t>Relevant Party or RDP top 5 risks and issues – to include any environment concerns; and</w:t>
      </w:r>
    </w:p>
    <w:p w14:paraId="39A25976" w14:textId="77777777" w:rsidR="0000064F" w:rsidRDefault="00342EB3">
      <w:pPr>
        <w:numPr>
          <w:ilvl w:val="0"/>
          <w:numId w:val="4"/>
        </w:numPr>
        <w:ind w:left="1800"/>
        <w:contextualSpacing w:val="0"/>
      </w:pPr>
      <w:r>
        <w:lastRenderedPageBreak/>
        <w:t>Relevant Party or RDP overall RAG status (based on progress against testing schedule).</w:t>
      </w:r>
    </w:p>
    <w:p w14:paraId="39A25977" w14:textId="77777777" w:rsidR="0000064F" w:rsidRDefault="00342EB3">
      <w:pPr>
        <w:pStyle w:val="Heading4"/>
        <w:numPr>
          <w:ilvl w:val="2"/>
          <w:numId w:val="5"/>
        </w:numPr>
        <w:ind w:left="1300"/>
        <w:contextualSpacing w:val="0"/>
      </w:pPr>
      <w:r>
        <w:t>Test Completion Report</w:t>
      </w:r>
    </w:p>
    <w:p w14:paraId="39A25978" w14:textId="77777777" w:rsidR="0000064F" w:rsidRDefault="00342EB3">
      <w:pPr>
        <w:ind w:left="900"/>
      </w:pPr>
      <w:r>
        <w:t>The Relevant Party or RDP shall produce a Test Completion Report and submit the draft to the DCC 10 working days prior to the test completion date or at such time as agreed between DCC and the Party or RDP. The finalised version of the Test Completion Report will be submitted to the DCC on completion of each test execution activity.</w:t>
      </w:r>
    </w:p>
    <w:p w14:paraId="39A25979" w14:textId="77777777" w:rsidR="0000064F" w:rsidRDefault="00342EB3">
      <w:pPr>
        <w:ind w:left="900"/>
      </w:pPr>
      <w:r>
        <w:t>A Test Completion Report template will be provided by the DCC to ensure that all Relevant Party or RDP reports contain the same level of detail. The report will include:</w:t>
      </w:r>
    </w:p>
    <w:p w14:paraId="39A2597A" w14:textId="77777777" w:rsidR="0000064F" w:rsidRDefault="00342EB3">
      <w:pPr>
        <w:numPr>
          <w:ilvl w:val="0"/>
          <w:numId w:val="4"/>
        </w:numPr>
        <w:ind w:left="1800"/>
        <w:contextualSpacing w:val="0"/>
      </w:pPr>
      <w:r>
        <w:t>Relevant Party or RDP Test approach and Scope of Testing Undertaken;</w:t>
      </w:r>
    </w:p>
    <w:p w14:paraId="39A2597B" w14:textId="77777777" w:rsidR="0000064F" w:rsidRDefault="00342EB3">
      <w:pPr>
        <w:numPr>
          <w:ilvl w:val="0"/>
          <w:numId w:val="4"/>
        </w:numPr>
        <w:ind w:left="1800"/>
        <w:contextualSpacing w:val="0"/>
      </w:pPr>
      <w:r>
        <w:t>Details of updates made to the test environment during the course of testing;</w:t>
      </w:r>
    </w:p>
    <w:p w14:paraId="39A2597C" w14:textId="77777777" w:rsidR="0000064F" w:rsidRDefault="00342EB3">
      <w:pPr>
        <w:numPr>
          <w:ilvl w:val="0"/>
          <w:numId w:val="4"/>
        </w:numPr>
        <w:ind w:left="1800"/>
        <w:contextualSpacing w:val="0"/>
      </w:pPr>
      <w:r>
        <w:t>Relevant Party or RDP Summary of the Test Results;</w:t>
      </w:r>
    </w:p>
    <w:p w14:paraId="39A2597D" w14:textId="77777777" w:rsidR="0000064F" w:rsidRDefault="00342EB3">
      <w:pPr>
        <w:numPr>
          <w:ilvl w:val="0"/>
          <w:numId w:val="4"/>
        </w:numPr>
        <w:ind w:left="1800"/>
        <w:contextualSpacing w:val="0"/>
      </w:pPr>
      <w:r>
        <w:t>Total number of tests originally scheduled for execution;</w:t>
      </w:r>
    </w:p>
    <w:p w14:paraId="39A2597E" w14:textId="77777777" w:rsidR="0000064F" w:rsidRDefault="00342EB3">
      <w:pPr>
        <w:numPr>
          <w:ilvl w:val="0"/>
          <w:numId w:val="4"/>
        </w:numPr>
        <w:ind w:left="1800"/>
        <w:contextualSpacing w:val="0"/>
      </w:pPr>
      <w:r>
        <w:t>Total number of tests executed;</w:t>
      </w:r>
    </w:p>
    <w:p w14:paraId="39A2597F" w14:textId="77777777" w:rsidR="0000064F" w:rsidRDefault="00342EB3">
      <w:pPr>
        <w:numPr>
          <w:ilvl w:val="0"/>
          <w:numId w:val="4"/>
        </w:numPr>
        <w:ind w:left="1800"/>
        <w:contextualSpacing w:val="0"/>
      </w:pPr>
      <w:r>
        <w:t>A table of tests run to include:</w:t>
      </w:r>
    </w:p>
    <w:p w14:paraId="39A25980" w14:textId="77777777" w:rsidR="0000064F" w:rsidRDefault="00342EB3">
      <w:pPr>
        <w:numPr>
          <w:ilvl w:val="0"/>
          <w:numId w:val="4"/>
        </w:numPr>
        <w:ind w:left="2100"/>
        <w:contextualSpacing w:val="0"/>
      </w:pPr>
      <w:r>
        <w:t>Overall results achieved ('Passed', 'Failed', 'Blocked', 'Not Run'); and</w:t>
      </w:r>
    </w:p>
    <w:p w14:paraId="39A25981" w14:textId="77777777" w:rsidR="0000064F" w:rsidRDefault="00342EB3">
      <w:pPr>
        <w:numPr>
          <w:ilvl w:val="0"/>
          <w:numId w:val="4"/>
        </w:numPr>
        <w:ind w:left="2100"/>
        <w:contextualSpacing w:val="0"/>
      </w:pPr>
      <w:r>
        <w:t>Any tests not run, blocked or not successfully executed end to end must be supported by an explanation.</w:t>
      </w:r>
    </w:p>
    <w:p w14:paraId="39A25982" w14:textId="77777777" w:rsidR="0000064F" w:rsidRDefault="00342EB3">
      <w:pPr>
        <w:numPr>
          <w:ilvl w:val="0"/>
          <w:numId w:val="4"/>
        </w:numPr>
        <w:ind w:left="1800"/>
        <w:contextualSpacing w:val="0"/>
      </w:pPr>
      <w:r>
        <w:t>Relevant Party or RDP Summary of Testing Issues:</w:t>
      </w:r>
    </w:p>
    <w:p w14:paraId="39A25983" w14:textId="77777777" w:rsidR="0000064F" w:rsidRDefault="00342EB3">
      <w:pPr>
        <w:numPr>
          <w:ilvl w:val="0"/>
          <w:numId w:val="4"/>
        </w:numPr>
        <w:ind w:left="2100"/>
        <w:contextualSpacing w:val="0"/>
      </w:pPr>
      <w:r>
        <w:t>Total number of Testing Issues generated;</w:t>
      </w:r>
    </w:p>
    <w:p w14:paraId="39A25984" w14:textId="77777777" w:rsidR="0000064F" w:rsidRDefault="00342EB3">
      <w:pPr>
        <w:numPr>
          <w:ilvl w:val="0"/>
          <w:numId w:val="4"/>
        </w:numPr>
        <w:ind w:left="2100"/>
        <w:contextualSpacing w:val="0"/>
      </w:pPr>
      <w:r>
        <w:t>Total counts by status Open, Fixed, Closed; and</w:t>
      </w:r>
    </w:p>
    <w:p w14:paraId="39A25985" w14:textId="77777777" w:rsidR="0000064F" w:rsidRDefault="00342EB3">
      <w:pPr>
        <w:numPr>
          <w:ilvl w:val="0"/>
          <w:numId w:val="4"/>
        </w:numPr>
        <w:ind w:left="2100"/>
        <w:contextualSpacing w:val="0"/>
      </w:pPr>
      <w:r>
        <w:t>Total counts by Severity.</w:t>
      </w:r>
    </w:p>
    <w:p w14:paraId="39A25986" w14:textId="77777777" w:rsidR="0000064F" w:rsidRDefault="00342EB3">
      <w:pPr>
        <w:pStyle w:val="Heading4"/>
        <w:numPr>
          <w:ilvl w:val="2"/>
          <w:numId w:val="5"/>
        </w:numPr>
        <w:ind w:left="1300"/>
        <w:contextualSpacing w:val="0"/>
      </w:pPr>
      <w:r>
        <w:t>Test Traceability</w:t>
      </w:r>
    </w:p>
    <w:p w14:paraId="39A25987" w14:textId="77777777" w:rsidR="0000064F" w:rsidRDefault="00342EB3">
      <w:pPr>
        <w:ind w:left="900"/>
      </w:pPr>
      <w:r>
        <w:t xml:space="preserve">To provide the DCC with a </w:t>
      </w:r>
      <w:r>
        <w:t>sufficient level of test assurance, all tests executed by each Relevant Party or RDP undertaking SREPT will be required to demonstrate full traceability as follows:</w:t>
      </w:r>
    </w:p>
    <w:p w14:paraId="39A25988" w14:textId="77777777" w:rsidR="0000064F" w:rsidRDefault="00342EB3">
      <w:pPr>
        <w:numPr>
          <w:ilvl w:val="0"/>
          <w:numId w:val="4"/>
        </w:numPr>
        <w:ind w:left="1800"/>
        <w:contextualSpacing w:val="0"/>
      </w:pPr>
      <w:r>
        <w:t>Each requirement captured in the Requirements Traceability Matrix that can be tested during SREPT must be linked to one or many Test Scripts;</w:t>
      </w:r>
    </w:p>
    <w:p w14:paraId="39A25989" w14:textId="77777777" w:rsidR="0000064F" w:rsidRDefault="00342EB3">
      <w:pPr>
        <w:numPr>
          <w:ilvl w:val="0"/>
          <w:numId w:val="4"/>
        </w:numPr>
        <w:ind w:left="1800"/>
        <w:contextualSpacing w:val="0"/>
      </w:pPr>
      <w:r>
        <w:t>Each Test Script executed must be reflected in one or many test execution cycles;</w:t>
      </w:r>
    </w:p>
    <w:p w14:paraId="39A2598A" w14:textId="77777777" w:rsidR="0000064F" w:rsidRDefault="00342EB3">
      <w:pPr>
        <w:numPr>
          <w:ilvl w:val="0"/>
          <w:numId w:val="4"/>
        </w:numPr>
        <w:ind w:left="1800"/>
        <w:contextualSpacing w:val="0"/>
      </w:pPr>
      <w:r>
        <w:t>A record of each test executed and the results of that test;</w:t>
      </w:r>
    </w:p>
    <w:p w14:paraId="39A2598B" w14:textId="77777777" w:rsidR="0000064F" w:rsidRDefault="00342EB3">
      <w:pPr>
        <w:numPr>
          <w:ilvl w:val="0"/>
          <w:numId w:val="4"/>
        </w:numPr>
        <w:ind w:left="1800"/>
        <w:contextualSpacing w:val="0"/>
      </w:pPr>
      <w:r>
        <w:t>Where an executed test generates a Testing Issue;</w:t>
      </w:r>
    </w:p>
    <w:p w14:paraId="39A2598C" w14:textId="77777777" w:rsidR="0000064F" w:rsidRDefault="00342EB3">
      <w:pPr>
        <w:numPr>
          <w:ilvl w:val="0"/>
          <w:numId w:val="4"/>
        </w:numPr>
        <w:ind w:left="2100"/>
        <w:contextualSpacing w:val="0"/>
      </w:pPr>
      <w:r>
        <w:t>each Testing Issue must be linked to the test that generated the Testing Issue;</w:t>
      </w:r>
    </w:p>
    <w:p w14:paraId="39A2598D" w14:textId="77777777" w:rsidR="0000064F" w:rsidRDefault="00342EB3">
      <w:pPr>
        <w:numPr>
          <w:ilvl w:val="0"/>
          <w:numId w:val="4"/>
        </w:numPr>
        <w:ind w:left="2100"/>
        <w:contextualSpacing w:val="0"/>
      </w:pPr>
      <w:r>
        <w:t>any subsequent retesting to validate a fix of Testing Issue carried out must be linked to the Testing Issue; and</w:t>
      </w:r>
    </w:p>
    <w:p w14:paraId="39A2598E" w14:textId="77777777" w:rsidR="0000064F" w:rsidRDefault="00342EB3">
      <w:pPr>
        <w:numPr>
          <w:ilvl w:val="0"/>
          <w:numId w:val="4"/>
        </w:numPr>
        <w:ind w:left="2100"/>
        <w:contextualSpacing w:val="0"/>
      </w:pPr>
      <w:r>
        <w:t>each retest executed must reflect a result achieved as a result of execution.</w:t>
      </w:r>
    </w:p>
    <w:p w14:paraId="39A2598F" w14:textId="77777777" w:rsidR="0000064F" w:rsidRDefault="00342EB3">
      <w:pPr>
        <w:pStyle w:val="Heading4"/>
        <w:numPr>
          <w:ilvl w:val="2"/>
          <w:numId w:val="5"/>
        </w:numPr>
        <w:ind w:left="1300"/>
        <w:contextualSpacing w:val="0"/>
      </w:pPr>
      <w:r>
        <w:lastRenderedPageBreak/>
        <w:t>Test Scripts</w:t>
      </w:r>
    </w:p>
    <w:p w14:paraId="39A25990" w14:textId="77777777" w:rsidR="0000064F" w:rsidRDefault="00342EB3">
      <w:pPr>
        <w:ind w:left="900"/>
      </w:pPr>
      <w:r>
        <w:t>A Relevant Party or RDP shall develop its own test scripts and demonstrate how those test scripts meet the requirements in accordance with H14.26.</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992" w14:textId="77777777">
        <w:tc>
          <w:tcPr>
            <w:tcW w:w="9905" w:type="dxa"/>
            <w:shd w:val="clear" w:color="auto" w:fill="000000"/>
          </w:tcPr>
          <w:p w14:paraId="39A25991" w14:textId="77777777" w:rsidR="0000064F" w:rsidRDefault="00342EB3">
            <w:pPr>
              <w:pStyle w:val="TableParagraphNormal"/>
              <w:contextualSpacing w:val="0"/>
              <w:jc w:val="center"/>
            </w:pPr>
            <w:r>
              <w:rPr>
                <w:b/>
                <w:color w:val="FFFFFF"/>
                <w:u w:color="FFFFFF"/>
              </w:rPr>
              <w:t>Test Stage Supporting Documentation Set</w:t>
            </w:r>
          </w:p>
        </w:tc>
      </w:tr>
    </w:tbl>
    <w:p w14:paraId="39A2599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31"/>
        <w:gridCol w:w="862"/>
        <w:gridCol w:w="1431"/>
        <w:gridCol w:w="1076"/>
        <w:gridCol w:w="1045"/>
        <w:gridCol w:w="2631"/>
        <w:gridCol w:w="907"/>
        <w:gridCol w:w="753"/>
        <w:gridCol w:w="769"/>
      </w:tblGrid>
      <w:tr w:rsidR="0000064F" w14:paraId="39A2599E" w14:textId="77777777">
        <w:tc>
          <w:tcPr>
            <w:tcW w:w="430" w:type="dxa"/>
            <w:shd w:val="clear" w:color="auto" w:fill="D9D9D9"/>
          </w:tcPr>
          <w:p w14:paraId="39A25994" w14:textId="77777777" w:rsidR="0000064F" w:rsidRDefault="00342EB3">
            <w:pPr>
              <w:pStyle w:val="TableParagraphNormal"/>
              <w:contextualSpacing w:val="0"/>
            </w:pPr>
            <w:r>
              <w:rPr>
                <w:shd w:val="clear" w:color="auto" w:fill="D9D9D9"/>
              </w:rPr>
              <w:t>No</w:t>
            </w:r>
          </w:p>
        </w:tc>
        <w:tc>
          <w:tcPr>
            <w:tcW w:w="861" w:type="dxa"/>
            <w:shd w:val="clear" w:color="auto" w:fill="D9D9D9"/>
          </w:tcPr>
          <w:p w14:paraId="39A25995" w14:textId="77777777" w:rsidR="0000064F" w:rsidRDefault="00342EB3">
            <w:pPr>
              <w:pStyle w:val="TableParagraphNormal"/>
              <w:contextualSpacing w:val="0"/>
            </w:pPr>
            <w:r>
              <w:rPr>
                <w:shd w:val="clear" w:color="auto" w:fill="D9D9D9"/>
              </w:rPr>
              <w:t>Phase</w:t>
            </w:r>
          </w:p>
        </w:tc>
        <w:tc>
          <w:tcPr>
            <w:tcW w:w="1430" w:type="dxa"/>
            <w:shd w:val="clear" w:color="auto" w:fill="D9D9D9"/>
          </w:tcPr>
          <w:p w14:paraId="39A25996" w14:textId="77777777" w:rsidR="0000064F" w:rsidRDefault="00342EB3">
            <w:pPr>
              <w:pStyle w:val="TableParagraphNormal"/>
              <w:contextualSpacing w:val="0"/>
            </w:pPr>
            <w:r>
              <w:rPr>
                <w:shd w:val="clear" w:color="auto" w:fill="D9D9D9"/>
              </w:rPr>
              <w:t>Description</w:t>
            </w:r>
          </w:p>
        </w:tc>
        <w:tc>
          <w:tcPr>
            <w:tcW w:w="1076" w:type="dxa"/>
            <w:shd w:val="clear" w:color="auto" w:fill="D9D9D9"/>
          </w:tcPr>
          <w:p w14:paraId="39A25997" w14:textId="77777777" w:rsidR="0000064F" w:rsidRDefault="00342EB3">
            <w:pPr>
              <w:pStyle w:val="TableParagraphNormal"/>
              <w:spacing w:after="0"/>
              <w:contextualSpacing w:val="0"/>
            </w:pPr>
            <w:r>
              <w:rPr>
                <w:shd w:val="clear" w:color="auto" w:fill="D9D9D9"/>
              </w:rPr>
              <w:t>DCC</w:t>
            </w:r>
          </w:p>
          <w:p w14:paraId="39A25998" w14:textId="77777777" w:rsidR="0000064F" w:rsidRDefault="00342EB3">
            <w:pPr>
              <w:pStyle w:val="TableParagraphNormal"/>
              <w:spacing w:before="0"/>
              <w:contextualSpacing w:val="0"/>
            </w:pPr>
            <w:r>
              <w:rPr>
                <w:shd w:val="clear" w:color="auto" w:fill="D9D9D9"/>
              </w:rPr>
              <w:t>Responsibility</w:t>
            </w:r>
          </w:p>
        </w:tc>
        <w:tc>
          <w:tcPr>
            <w:tcW w:w="1045" w:type="dxa"/>
            <w:shd w:val="clear" w:color="auto" w:fill="D9D9D9"/>
          </w:tcPr>
          <w:p w14:paraId="39A25999" w14:textId="77777777" w:rsidR="0000064F" w:rsidRDefault="00342EB3">
            <w:pPr>
              <w:pStyle w:val="TableParagraphNormal"/>
              <w:contextualSpacing w:val="0"/>
            </w:pPr>
            <w:r>
              <w:rPr>
                <w:shd w:val="clear" w:color="auto" w:fill="D9D9D9"/>
              </w:rPr>
              <w:t>Relevant Party or RDP Responsibility</w:t>
            </w:r>
          </w:p>
        </w:tc>
        <w:tc>
          <w:tcPr>
            <w:tcW w:w="2630" w:type="dxa"/>
            <w:shd w:val="clear" w:color="auto" w:fill="D9D9D9"/>
          </w:tcPr>
          <w:p w14:paraId="39A2599A" w14:textId="77777777" w:rsidR="0000064F" w:rsidRDefault="00342EB3">
            <w:pPr>
              <w:pStyle w:val="TableParagraphNormal"/>
              <w:contextualSpacing w:val="0"/>
            </w:pPr>
            <w:r>
              <w:rPr>
                <w:shd w:val="clear" w:color="auto" w:fill="D9D9D9"/>
              </w:rPr>
              <w:t>When/Frequency</w:t>
            </w:r>
          </w:p>
        </w:tc>
        <w:tc>
          <w:tcPr>
            <w:tcW w:w="907" w:type="dxa"/>
            <w:shd w:val="clear" w:color="auto" w:fill="D9D9D9"/>
          </w:tcPr>
          <w:p w14:paraId="39A2599B" w14:textId="77777777" w:rsidR="0000064F" w:rsidRDefault="00342EB3">
            <w:pPr>
              <w:pStyle w:val="TableParagraphNormal"/>
              <w:contextualSpacing w:val="0"/>
            </w:pPr>
            <w:r>
              <w:rPr>
                <w:shd w:val="clear" w:color="auto" w:fill="D9D9D9"/>
              </w:rPr>
              <w:t>Entry Criteria</w:t>
            </w:r>
          </w:p>
        </w:tc>
        <w:tc>
          <w:tcPr>
            <w:tcW w:w="753" w:type="dxa"/>
            <w:shd w:val="clear" w:color="auto" w:fill="D9D9D9"/>
          </w:tcPr>
          <w:p w14:paraId="39A2599C" w14:textId="77777777" w:rsidR="0000064F" w:rsidRDefault="00342EB3">
            <w:pPr>
              <w:pStyle w:val="TableParagraphNormal"/>
              <w:contextualSpacing w:val="0"/>
            </w:pPr>
            <w:r>
              <w:rPr>
                <w:shd w:val="clear" w:color="auto" w:fill="D9D9D9"/>
              </w:rPr>
              <w:t>Exit Criteria</w:t>
            </w:r>
          </w:p>
        </w:tc>
        <w:tc>
          <w:tcPr>
            <w:tcW w:w="769" w:type="dxa"/>
            <w:shd w:val="clear" w:color="auto" w:fill="D9D9D9"/>
          </w:tcPr>
          <w:p w14:paraId="39A2599D" w14:textId="77777777" w:rsidR="0000064F" w:rsidRDefault="00342EB3">
            <w:pPr>
              <w:pStyle w:val="TableParagraphNormal"/>
              <w:contextualSpacing w:val="0"/>
            </w:pPr>
            <w:r>
              <w:rPr>
                <w:shd w:val="clear" w:color="auto" w:fill="D9D9D9"/>
              </w:rPr>
              <w:t>Sign-Off Authority</w:t>
            </w:r>
          </w:p>
        </w:tc>
      </w:tr>
    </w:tbl>
    <w:p w14:paraId="39A2599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A9" w14:textId="77777777">
        <w:tc>
          <w:tcPr>
            <w:tcW w:w="388" w:type="dxa"/>
          </w:tcPr>
          <w:p w14:paraId="39A259A0" w14:textId="77777777" w:rsidR="0000064F" w:rsidRDefault="00342EB3">
            <w:pPr>
              <w:pStyle w:val="TableParagraphNormal"/>
              <w:contextualSpacing w:val="0"/>
              <w:jc w:val="right"/>
            </w:pPr>
            <w:r>
              <w:t>1</w:t>
            </w:r>
          </w:p>
        </w:tc>
        <w:tc>
          <w:tcPr>
            <w:tcW w:w="873" w:type="dxa"/>
          </w:tcPr>
          <w:p w14:paraId="39A259A1" w14:textId="77777777" w:rsidR="0000064F" w:rsidRDefault="00342EB3">
            <w:pPr>
              <w:pStyle w:val="TableParagraphNormal"/>
              <w:contextualSpacing w:val="0"/>
            </w:pPr>
            <w:r>
              <w:t>Initiation</w:t>
            </w:r>
          </w:p>
        </w:tc>
        <w:tc>
          <w:tcPr>
            <w:tcW w:w="1456" w:type="dxa"/>
          </w:tcPr>
          <w:p w14:paraId="39A259A2" w14:textId="77777777" w:rsidR="0000064F" w:rsidRDefault="00342EB3">
            <w:pPr>
              <w:pStyle w:val="TableParagraphNormal"/>
              <w:contextualSpacing w:val="0"/>
            </w:pPr>
            <w:r>
              <w:t>Guide to the SMKI and Repository Entry Process Tests</w:t>
            </w:r>
          </w:p>
        </w:tc>
        <w:tc>
          <w:tcPr>
            <w:tcW w:w="1068" w:type="dxa"/>
          </w:tcPr>
          <w:p w14:paraId="39A259A3" w14:textId="77777777" w:rsidR="0000064F" w:rsidRDefault="00342EB3">
            <w:pPr>
              <w:pStyle w:val="TableParagraphNormal"/>
              <w:contextualSpacing w:val="0"/>
            </w:pPr>
            <w:r>
              <w:t>Produce and maintain</w:t>
            </w:r>
          </w:p>
        </w:tc>
        <w:tc>
          <w:tcPr>
            <w:tcW w:w="1068" w:type="dxa"/>
          </w:tcPr>
          <w:p w14:paraId="39A259A4" w14:textId="77777777" w:rsidR="0000064F" w:rsidRDefault="00342EB3">
            <w:pPr>
              <w:pStyle w:val="TableParagraphNormal"/>
              <w:contextualSpacing w:val="0"/>
            </w:pPr>
            <w:r>
              <w:t>None</w:t>
            </w:r>
          </w:p>
        </w:tc>
        <w:tc>
          <w:tcPr>
            <w:tcW w:w="2621" w:type="dxa"/>
          </w:tcPr>
          <w:p w14:paraId="39A259A5" w14:textId="77777777" w:rsidR="0000064F" w:rsidRDefault="00342EB3">
            <w:pPr>
              <w:pStyle w:val="TableParagraphNormal"/>
              <w:contextualSpacing w:val="0"/>
            </w:pPr>
            <w:r>
              <w:t>Prior to commencement of SREPT</w:t>
            </w:r>
          </w:p>
        </w:tc>
        <w:tc>
          <w:tcPr>
            <w:tcW w:w="873" w:type="dxa"/>
          </w:tcPr>
          <w:p w14:paraId="39A259A6" w14:textId="77777777" w:rsidR="0000064F" w:rsidRDefault="00342EB3">
            <w:pPr>
              <w:pStyle w:val="TableParagraphNormal"/>
              <w:contextualSpacing w:val="0"/>
            </w:pPr>
            <w:r>
              <w:t>N</w:t>
            </w:r>
          </w:p>
        </w:tc>
        <w:tc>
          <w:tcPr>
            <w:tcW w:w="776" w:type="dxa"/>
          </w:tcPr>
          <w:p w14:paraId="39A259A7" w14:textId="77777777" w:rsidR="0000064F" w:rsidRDefault="00342EB3">
            <w:pPr>
              <w:pStyle w:val="TableParagraphNormal"/>
              <w:contextualSpacing w:val="0"/>
            </w:pPr>
            <w:r>
              <w:t>N</w:t>
            </w:r>
          </w:p>
        </w:tc>
        <w:tc>
          <w:tcPr>
            <w:tcW w:w="776" w:type="dxa"/>
          </w:tcPr>
          <w:p w14:paraId="39A259A8" w14:textId="77777777" w:rsidR="0000064F" w:rsidRDefault="00342EB3">
            <w:pPr>
              <w:pStyle w:val="TableParagraphNormal"/>
              <w:contextualSpacing w:val="0"/>
            </w:pPr>
            <w:r>
              <w:t>DCC</w:t>
            </w:r>
          </w:p>
        </w:tc>
      </w:tr>
    </w:tbl>
    <w:p w14:paraId="39A259AA"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B4" w14:textId="77777777">
        <w:tc>
          <w:tcPr>
            <w:tcW w:w="388" w:type="dxa"/>
          </w:tcPr>
          <w:p w14:paraId="39A259AB" w14:textId="77777777" w:rsidR="0000064F" w:rsidRDefault="00342EB3">
            <w:pPr>
              <w:pStyle w:val="TableParagraphNormal"/>
              <w:contextualSpacing w:val="0"/>
              <w:jc w:val="right"/>
            </w:pPr>
            <w:r>
              <w:t>2</w:t>
            </w:r>
          </w:p>
        </w:tc>
        <w:tc>
          <w:tcPr>
            <w:tcW w:w="873" w:type="dxa"/>
          </w:tcPr>
          <w:p w14:paraId="39A259AC" w14:textId="77777777" w:rsidR="0000064F" w:rsidRDefault="00342EB3">
            <w:pPr>
              <w:pStyle w:val="TableParagraphNormal"/>
              <w:contextualSpacing w:val="0"/>
            </w:pPr>
            <w:r>
              <w:t>Initiation</w:t>
            </w:r>
          </w:p>
        </w:tc>
        <w:tc>
          <w:tcPr>
            <w:tcW w:w="1456" w:type="dxa"/>
          </w:tcPr>
          <w:p w14:paraId="39A259AD" w14:textId="77777777" w:rsidR="0000064F" w:rsidRDefault="00342EB3">
            <w:pPr>
              <w:pStyle w:val="TableParagraphNormal"/>
              <w:contextualSpacing w:val="0"/>
            </w:pPr>
            <w:r>
              <w:t>Test Data Plan (Device CSRs)</w:t>
            </w:r>
          </w:p>
        </w:tc>
        <w:tc>
          <w:tcPr>
            <w:tcW w:w="1068" w:type="dxa"/>
          </w:tcPr>
          <w:p w14:paraId="39A259AE" w14:textId="77777777" w:rsidR="0000064F" w:rsidRDefault="00342EB3">
            <w:pPr>
              <w:pStyle w:val="TableParagraphNormal"/>
              <w:contextualSpacing w:val="0"/>
            </w:pPr>
            <w:r>
              <w:t>Produce</w:t>
            </w:r>
          </w:p>
        </w:tc>
        <w:tc>
          <w:tcPr>
            <w:tcW w:w="1068" w:type="dxa"/>
          </w:tcPr>
          <w:p w14:paraId="39A259AF" w14:textId="77777777" w:rsidR="0000064F" w:rsidRDefault="00342EB3">
            <w:pPr>
              <w:pStyle w:val="TableParagraphNormal"/>
              <w:contextualSpacing w:val="0"/>
            </w:pPr>
            <w:r>
              <w:t>Use, if required</w:t>
            </w:r>
          </w:p>
        </w:tc>
        <w:tc>
          <w:tcPr>
            <w:tcW w:w="2621" w:type="dxa"/>
          </w:tcPr>
          <w:p w14:paraId="39A259B0" w14:textId="77777777" w:rsidR="0000064F" w:rsidRDefault="00342EB3">
            <w:pPr>
              <w:pStyle w:val="TableParagraphNormal"/>
              <w:contextualSpacing w:val="0"/>
            </w:pPr>
            <w:r>
              <w:t>Prior to commencement of SREPT</w:t>
            </w:r>
          </w:p>
        </w:tc>
        <w:tc>
          <w:tcPr>
            <w:tcW w:w="873" w:type="dxa"/>
          </w:tcPr>
          <w:p w14:paraId="39A259B1" w14:textId="77777777" w:rsidR="0000064F" w:rsidRDefault="00342EB3">
            <w:pPr>
              <w:pStyle w:val="TableParagraphNormal"/>
              <w:contextualSpacing w:val="0"/>
            </w:pPr>
            <w:r>
              <w:t>N</w:t>
            </w:r>
          </w:p>
        </w:tc>
        <w:tc>
          <w:tcPr>
            <w:tcW w:w="776" w:type="dxa"/>
          </w:tcPr>
          <w:p w14:paraId="39A259B2" w14:textId="77777777" w:rsidR="0000064F" w:rsidRDefault="00342EB3">
            <w:pPr>
              <w:pStyle w:val="TableParagraphNormal"/>
              <w:contextualSpacing w:val="0"/>
            </w:pPr>
            <w:r>
              <w:t>N</w:t>
            </w:r>
          </w:p>
        </w:tc>
        <w:tc>
          <w:tcPr>
            <w:tcW w:w="776" w:type="dxa"/>
          </w:tcPr>
          <w:p w14:paraId="39A259B3" w14:textId="77777777" w:rsidR="0000064F" w:rsidRDefault="00342EB3">
            <w:pPr>
              <w:pStyle w:val="TableParagraphNormal"/>
              <w:contextualSpacing w:val="0"/>
            </w:pPr>
            <w:r>
              <w:t>DCC</w:t>
            </w:r>
          </w:p>
        </w:tc>
      </w:tr>
    </w:tbl>
    <w:p w14:paraId="39A259B5"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BF" w14:textId="77777777">
        <w:tc>
          <w:tcPr>
            <w:tcW w:w="388" w:type="dxa"/>
          </w:tcPr>
          <w:p w14:paraId="39A259B6" w14:textId="77777777" w:rsidR="0000064F" w:rsidRDefault="00342EB3">
            <w:pPr>
              <w:pStyle w:val="TableParagraphNormal"/>
              <w:contextualSpacing w:val="0"/>
              <w:jc w:val="right"/>
            </w:pPr>
            <w:r>
              <w:t>3</w:t>
            </w:r>
          </w:p>
        </w:tc>
        <w:tc>
          <w:tcPr>
            <w:tcW w:w="873" w:type="dxa"/>
          </w:tcPr>
          <w:p w14:paraId="39A259B7" w14:textId="77777777" w:rsidR="0000064F" w:rsidRDefault="00342EB3">
            <w:pPr>
              <w:pStyle w:val="TableParagraphNormal"/>
              <w:contextualSpacing w:val="0"/>
            </w:pPr>
            <w:r>
              <w:t>Initiation</w:t>
            </w:r>
          </w:p>
        </w:tc>
        <w:tc>
          <w:tcPr>
            <w:tcW w:w="1456" w:type="dxa"/>
          </w:tcPr>
          <w:p w14:paraId="39A259B8" w14:textId="77777777" w:rsidR="0000064F" w:rsidRDefault="00342EB3">
            <w:pPr>
              <w:pStyle w:val="TableParagraphNormal"/>
              <w:contextualSpacing w:val="0"/>
            </w:pPr>
            <w:r>
              <w:t>Test Plan including Test Schedule</w:t>
            </w:r>
          </w:p>
        </w:tc>
        <w:tc>
          <w:tcPr>
            <w:tcW w:w="1068" w:type="dxa"/>
          </w:tcPr>
          <w:p w14:paraId="39A259B9" w14:textId="77777777" w:rsidR="0000064F" w:rsidRDefault="00342EB3">
            <w:pPr>
              <w:pStyle w:val="TableParagraphNormal"/>
              <w:contextualSpacing w:val="0"/>
            </w:pPr>
            <w:r>
              <w:t>Review and Approve</w:t>
            </w:r>
          </w:p>
        </w:tc>
        <w:tc>
          <w:tcPr>
            <w:tcW w:w="1068" w:type="dxa"/>
          </w:tcPr>
          <w:p w14:paraId="39A259BA" w14:textId="77777777" w:rsidR="0000064F" w:rsidRDefault="00342EB3">
            <w:pPr>
              <w:pStyle w:val="TableParagraphNormal"/>
              <w:contextualSpacing w:val="0"/>
            </w:pPr>
            <w:r>
              <w:t>Produce and maintain</w:t>
            </w:r>
          </w:p>
        </w:tc>
        <w:tc>
          <w:tcPr>
            <w:tcW w:w="2621" w:type="dxa"/>
          </w:tcPr>
          <w:p w14:paraId="39A259BB" w14:textId="77777777" w:rsidR="0000064F" w:rsidRDefault="00342EB3">
            <w:pPr>
              <w:pStyle w:val="TableParagraphNormal"/>
              <w:contextualSpacing w:val="0"/>
            </w:pPr>
            <w:r>
              <w:t xml:space="preserve">Test Stage Entry Quality Gate and updated during </w:t>
            </w:r>
            <w:r>
              <w:t>execution as required in preparation for Test Stage Exit Quality Gate</w:t>
            </w:r>
          </w:p>
        </w:tc>
        <w:tc>
          <w:tcPr>
            <w:tcW w:w="873" w:type="dxa"/>
          </w:tcPr>
          <w:p w14:paraId="39A259BC" w14:textId="77777777" w:rsidR="0000064F" w:rsidRDefault="00342EB3">
            <w:pPr>
              <w:pStyle w:val="TableParagraphNormal"/>
              <w:contextualSpacing w:val="0"/>
            </w:pPr>
            <w:r>
              <w:t>Y</w:t>
            </w:r>
          </w:p>
        </w:tc>
        <w:tc>
          <w:tcPr>
            <w:tcW w:w="776" w:type="dxa"/>
          </w:tcPr>
          <w:p w14:paraId="39A259BD" w14:textId="77777777" w:rsidR="0000064F" w:rsidRDefault="00342EB3">
            <w:pPr>
              <w:pStyle w:val="TableParagraphNormal"/>
              <w:contextualSpacing w:val="0"/>
            </w:pPr>
            <w:r>
              <w:t>Y</w:t>
            </w:r>
          </w:p>
        </w:tc>
        <w:tc>
          <w:tcPr>
            <w:tcW w:w="776" w:type="dxa"/>
          </w:tcPr>
          <w:p w14:paraId="39A259BE" w14:textId="77777777" w:rsidR="0000064F" w:rsidRDefault="00342EB3">
            <w:pPr>
              <w:pStyle w:val="TableParagraphNormal"/>
              <w:contextualSpacing w:val="0"/>
            </w:pPr>
            <w:r>
              <w:t>DCC</w:t>
            </w:r>
          </w:p>
        </w:tc>
      </w:tr>
    </w:tbl>
    <w:p w14:paraId="39A259C0"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CA" w14:textId="77777777">
        <w:tc>
          <w:tcPr>
            <w:tcW w:w="388" w:type="dxa"/>
          </w:tcPr>
          <w:p w14:paraId="39A259C1" w14:textId="77777777" w:rsidR="0000064F" w:rsidRDefault="00342EB3">
            <w:pPr>
              <w:pStyle w:val="TableParagraphNormal"/>
              <w:contextualSpacing w:val="0"/>
              <w:jc w:val="right"/>
            </w:pPr>
            <w:r>
              <w:t>4</w:t>
            </w:r>
          </w:p>
        </w:tc>
        <w:tc>
          <w:tcPr>
            <w:tcW w:w="873" w:type="dxa"/>
          </w:tcPr>
          <w:p w14:paraId="39A259C2" w14:textId="77777777" w:rsidR="0000064F" w:rsidRDefault="00342EB3">
            <w:pPr>
              <w:pStyle w:val="TableParagraphNormal"/>
              <w:contextualSpacing w:val="0"/>
            </w:pPr>
            <w:r>
              <w:t>Initiation</w:t>
            </w:r>
          </w:p>
        </w:tc>
        <w:tc>
          <w:tcPr>
            <w:tcW w:w="1456" w:type="dxa"/>
          </w:tcPr>
          <w:p w14:paraId="39A259C3" w14:textId="77777777" w:rsidR="0000064F" w:rsidRDefault="00342EB3">
            <w:pPr>
              <w:pStyle w:val="TableParagraphNormal"/>
              <w:contextualSpacing w:val="0"/>
            </w:pPr>
            <w:r>
              <w:t>Requirements Traceability Matrix</w:t>
            </w:r>
          </w:p>
        </w:tc>
        <w:tc>
          <w:tcPr>
            <w:tcW w:w="1068" w:type="dxa"/>
          </w:tcPr>
          <w:p w14:paraId="39A259C4" w14:textId="77777777" w:rsidR="0000064F" w:rsidRDefault="00342EB3">
            <w:pPr>
              <w:pStyle w:val="TableParagraphNormal"/>
              <w:contextualSpacing w:val="0"/>
            </w:pPr>
            <w:r>
              <w:t>Review and Approve</w:t>
            </w:r>
          </w:p>
        </w:tc>
        <w:tc>
          <w:tcPr>
            <w:tcW w:w="1068" w:type="dxa"/>
          </w:tcPr>
          <w:p w14:paraId="39A259C5" w14:textId="77777777" w:rsidR="0000064F" w:rsidRDefault="00342EB3">
            <w:pPr>
              <w:pStyle w:val="TableParagraphNormal"/>
              <w:contextualSpacing w:val="0"/>
            </w:pPr>
            <w:r>
              <w:t>Produce and maintain</w:t>
            </w:r>
          </w:p>
        </w:tc>
        <w:tc>
          <w:tcPr>
            <w:tcW w:w="2621" w:type="dxa"/>
          </w:tcPr>
          <w:p w14:paraId="39A259C6" w14:textId="77777777" w:rsidR="0000064F" w:rsidRDefault="00342EB3">
            <w:pPr>
              <w:pStyle w:val="TableParagraphNormal"/>
              <w:contextualSpacing w:val="0"/>
            </w:pPr>
            <w:r>
              <w:t>Test Stage Entry Quality Gate and updated during execution as required in preparation for Test Stage Exit Quality Gate</w:t>
            </w:r>
          </w:p>
        </w:tc>
        <w:tc>
          <w:tcPr>
            <w:tcW w:w="873" w:type="dxa"/>
          </w:tcPr>
          <w:p w14:paraId="39A259C7" w14:textId="77777777" w:rsidR="0000064F" w:rsidRDefault="00342EB3">
            <w:pPr>
              <w:pStyle w:val="TableParagraphNormal"/>
              <w:contextualSpacing w:val="0"/>
            </w:pPr>
            <w:r>
              <w:t>Y</w:t>
            </w:r>
          </w:p>
        </w:tc>
        <w:tc>
          <w:tcPr>
            <w:tcW w:w="776" w:type="dxa"/>
          </w:tcPr>
          <w:p w14:paraId="39A259C8" w14:textId="77777777" w:rsidR="0000064F" w:rsidRDefault="00342EB3">
            <w:pPr>
              <w:pStyle w:val="TableParagraphNormal"/>
              <w:contextualSpacing w:val="0"/>
            </w:pPr>
            <w:r>
              <w:t>Y</w:t>
            </w:r>
          </w:p>
        </w:tc>
        <w:tc>
          <w:tcPr>
            <w:tcW w:w="776" w:type="dxa"/>
          </w:tcPr>
          <w:p w14:paraId="39A259C9" w14:textId="77777777" w:rsidR="0000064F" w:rsidRDefault="00342EB3">
            <w:pPr>
              <w:pStyle w:val="TableParagraphNormal"/>
              <w:contextualSpacing w:val="0"/>
            </w:pPr>
            <w:r>
              <w:t>DCC</w:t>
            </w:r>
          </w:p>
        </w:tc>
      </w:tr>
    </w:tbl>
    <w:p w14:paraId="39A259C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D5" w14:textId="77777777">
        <w:tc>
          <w:tcPr>
            <w:tcW w:w="388" w:type="dxa"/>
          </w:tcPr>
          <w:p w14:paraId="39A259CC" w14:textId="77777777" w:rsidR="0000064F" w:rsidRDefault="00342EB3">
            <w:pPr>
              <w:pStyle w:val="TableParagraphNormal"/>
              <w:contextualSpacing w:val="0"/>
              <w:jc w:val="right"/>
            </w:pPr>
            <w:r>
              <w:t>5</w:t>
            </w:r>
          </w:p>
        </w:tc>
        <w:tc>
          <w:tcPr>
            <w:tcW w:w="873" w:type="dxa"/>
          </w:tcPr>
          <w:p w14:paraId="39A259CD" w14:textId="77777777" w:rsidR="0000064F" w:rsidRDefault="00342EB3">
            <w:pPr>
              <w:pStyle w:val="TableParagraphNormal"/>
              <w:contextualSpacing w:val="0"/>
            </w:pPr>
            <w:r>
              <w:t>Initiation</w:t>
            </w:r>
          </w:p>
        </w:tc>
        <w:tc>
          <w:tcPr>
            <w:tcW w:w="1456" w:type="dxa"/>
          </w:tcPr>
          <w:p w14:paraId="39A259CE" w14:textId="77777777" w:rsidR="0000064F" w:rsidRDefault="00342EB3">
            <w:pPr>
              <w:pStyle w:val="TableParagraphNormal"/>
              <w:contextualSpacing w:val="0"/>
            </w:pPr>
            <w:r>
              <w:t>Test Scripts</w:t>
            </w:r>
          </w:p>
        </w:tc>
        <w:tc>
          <w:tcPr>
            <w:tcW w:w="1068" w:type="dxa"/>
          </w:tcPr>
          <w:p w14:paraId="39A259CF" w14:textId="77777777" w:rsidR="0000064F" w:rsidRDefault="00342EB3">
            <w:pPr>
              <w:pStyle w:val="TableParagraphNormal"/>
              <w:contextualSpacing w:val="0"/>
            </w:pPr>
            <w:r>
              <w:t>Review and Approve</w:t>
            </w:r>
          </w:p>
        </w:tc>
        <w:tc>
          <w:tcPr>
            <w:tcW w:w="1068" w:type="dxa"/>
          </w:tcPr>
          <w:p w14:paraId="39A259D0" w14:textId="77777777" w:rsidR="0000064F" w:rsidRDefault="00342EB3">
            <w:pPr>
              <w:pStyle w:val="TableParagraphNormal"/>
              <w:contextualSpacing w:val="0"/>
            </w:pPr>
            <w:r>
              <w:t>Produce and maintain</w:t>
            </w:r>
          </w:p>
        </w:tc>
        <w:tc>
          <w:tcPr>
            <w:tcW w:w="2621" w:type="dxa"/>
          </w:tcPr>
          <w:p w14:paraId="39A259D1" w14:textId="77777777" w:rsidR="0000064F" w:rsidRDefault="00342EB3">
            <w:pPr>
              <w:pStyle w:val="TableParagraphNormal"/>
              <w:contextualSpacing w:val="0"/>
            </w:pPr>
            <w:r>
              <w:t>Test Stage Entry Quality Gate and updated during execution as required in preparation for Test Stage Exit Quality Gate</w:t>
            </w:r>
          </w:p>
        </w:tc>
        <w:tc>
          <w:tcPr>
            <w:tcW w:w="873" w:type="dxa"/>
          </w:tcPr>
          <w:p w14:paraId="39A259D2" w14:textId="77777777" w:rsidR="0000064F" w:rsidRDefault="00342EB3">
            <w:pPr>
              <w:pStyle w:val="TableParagraphNormal"/>
              <w:contextualSpacing w:val="0"/>
            </w:pPr>
            <w:r>
              <w:t>Y</w:t>
            </w:r>
          </w:p>
        </w:tc>
        <w:tc>
          <w:tcPr>
            <w:tcW w:w="776" w:type="dxa"/>
          </w:tcPr>
          <w:p w14:paraId="39A259D3" w14:textId="77777777" w:rsidR="0000064F" w:rsidRDefault="00342EB3">
            <w:pPr>
              <w:pStyle w:val="TableParagraphNormal"/>
              <w:contextualSpacing w:val="0"/>
            </w:pPr>
            <w:r>
              <w:t>Y</w:t>
            </w:r>
          </w:p>
        </w:tc>
        <w:tc>
          <w:tcPr>
            <w:tcW w:w="776" w:type="dxa"/>
          </w:tcPr>
          <w:p w14:paraId="39A259D4" w14:textId="77777777" w:rsidR="0000064F" w:rsidRDefault="00342EB3">
            <w:pPr>
              <w:pStyle w:val="TableParagraphNormal"/>
              <w:contextualSpacing w:val="0"/>
            </w:pPr>
            <w:r>
              <w:t>DCC</w:t>
            </w:r>
          </w:p>
        </w:tc>
      </w:tr>
    </w:tbl>
    <w:p w14:paraId="39A259D6"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E0" w14:textId="77777777">
        <w:tc>
          <w:tcPr>
            <w:tcW w:w="388" w:type="dxa"/>
          </w:tcPr>
          <w:p w14:paraId="39A259D7" w14:textId="77777777" w:rsidR="0000064F" w:rsidRDefault="00342EB3">
            <w:pPr>
              <w:pStyle w:val="TableParagraphNormal"/>
              <w:contextualSpacing w:val="0"/>
              <w:jc w:val="right"/>
            </w:pPr>
            <w:r>
              <w:t>6</w:t>
            </w:r>
          </w:p>
        </w:tc>
        <w:tc>
          <w:tcPr>
            <w:tcW w:w="873" w:type="dxa"/>
          </w:tcPr>
          <w:p w14:paraId="39A259D8" w14:textId="77777777" w:rsidR="0000064F" w:rsidRDefault="00342EB3">
            <w:pPr>
              <w:pStyle w:val="TableParagraphNormal"/>
              <w:contextualSpacing w:val="0"/>
            </w:pPr>
            <w:r>
              <w:t>Initiation</w:t>
            </w:r>
          </w:p>
        </w:tc>
        <w:tc>
          <w:tcPr>
            <w:tcW w:w="1456" w:type="dxa"/>
          </w:tcPr>
          <w:p w14:paraId="39A259D9" w14:textId="77777777" w:rsidR="0000064F" w:rsidRDefault="00342EB3">
            <w:pPr>
              <w:pStyle w:val="TableParagraphNormal"/>
              <w:contextualSpacing w:val="0"/>
            </w:pPr>
            <w:r>
              <w:t xml:space="preserve">Test </w:t>
            </w:r>
            <w:r>
              <w:t>Data Plan</w:t>
            </w:r>
          </w:p>
        </w:tc>
        <w:tc>
          <w:tcPr>
            <w:tcW w:w="1068" w:type="dxa"/>
          </w:tcPr>
          <w:p w14:paraId="39A259DA" w14:textId="77777777" w:rsidR="0000064F" w:rsidRDefault="00342EB3">
            <w:pPr>
              <w:pStyle w:val="TableParagraphNormal"/>
              <w:contextualSpacing w:val="0"/>
            </w:pPr>
            <w:r>
              <w:t>Review</w:t>
            </w:r>
          </w:p>
        </w:tc>
        <w:tc>
          <w:tcPr>
            <w:tcW w:w="1068" w:type="dxa"/>
          </w:tcPr>
          <w:p w14:paraId="39A259DB" w14:textId="77777777" w:rsidR="0000064F" w:rsidRDefault="00342EB3">
            <w:pPr>
              <w:pStyle w:val="TableParagraphNormal"/>
              <w:contextualSpacing w:val="0"/>
            </w:pPr>
            <w:r>
              <w:t>Produce and maintain</w:t>
            </w:r>
          </w:p>
        </w:tc>
        <w:tc>
          <w:tcPr>
            <w:tcW w:w="2621" w:type="dxa"/>
          </w:tcPr>
          <w:p w14:paraId="39A259DC" w14:textId="77777777" w:rsidR="0000064F" w:rsidRDefault="00342EB3">
            <w:pPr>
              <w:pStyle w:val="TableParagraphNormal"/>
              <w:contextualSpacing w:val="0"/>
            </w:pPr>
            <w:r>
              <w:t>Test Stage Entry Quality Gate and updated during execution as required in preparation for Test Stage Exit Quality Gate</w:t>
            </w:r>
          </w:p>
        </w:tc>
        <w:tc>
          <w:tcPr>
            <w:tcW w:w="873" w:type="dxa"/>
          </w:tcPr>
          <w:p w14:paraId="39A259DD" w14:textId="77777777" w:rsidR="0000064F" w:rsidRDefault="00342EB3">
            <w:pPr>
              <w:pStyle w:val="TableParagraphNormal"/>
              <w:contextualSpacing w:val="0"/>
            </w:pPr>
            <w:r>
              <w:t>Y</w:t>
            </w:r>
          </w:p>
        </w:tc>
        <w:tc>
          <w:tcPr>
            <w:tcW w:w="776" w:type="dxa"/>
          </w:tcPr>
          <w:p w14:paraId="39A259DE" w14:textId="77777777" w:rsidR="0000064F" w:rsidRDefault="00342EB3">
            <w:pPr>
              <w:pStyle w:val="TableParagraphNormal"/>
              <w:contextualSpacing w:val="0"/>
            </w:pPr>
            <w:r>
              <w:t>N</w:t>
            </w:r>
          </w:p>
        </w:tc>
        <w:tc>
          <w:tcPr>
            <w:tcW w:w="776" w:type="dxa"/>
          </w:tcPr>
          <w:p w14:paraId="39A259DF" w14:textId="77777777" w:rsidR="0000064F" w:rsidRDefault="00342EB3">
            <w:pPr>
              <w:pStyle w:val="TableParagraphNormal"/>
              <w:contextualSpacing w:val="0"/>
            </w:pPr>
            <w:r>
              <w:t>DCC</w:t>
            </w:r>
          </w:p>
        </w:tc>
      </w:tr>
    </w:tbl>
    <w:p w14:paraId="39A259E1"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EC" w14:textId="77777777">
        <w:tc>
          <w:tcPr>
            <w:tcW w:w="388" w:type="dxa"/>
          </w:tcPr>
          <w:p w14:paraId="39A259E2" w14:textId="77777777" w:rsidR="0000064F" w:rsidRDefault="00342EB3">
            <w:pPr>
              <w:pStyle w:val="TableParagraphNormal"/>
              <w:contextualSpacing w:val="0"/>
              <w:jc w:val="right"/>
            </w:pPr>
            <w:r>
              <w:t>7</w:t>
            </w:r>
          </w:p>
        </w:tc>
        <w:tc>
          <w:tcPr>
            <w:tcW w:w="873" w:type="dxa"/>
          </w:tcPr>
          <w:p w14:paraId="39A259E3" w14:textId="77777777" w:rsidR="0000064F" w:rsidRDefault="00342EB3">
            <w:pPr>
              <w:pStyle w:val="TableParagraphNormal"/>
              <w:contextualSpacing w:val="0"/>
            </w:pPr>
            <w:r>
              <w:t>Initiation</w:t>
            </w:r>
          </w:p>
        </w:tc>
        <w:tc>
          <w:tcPr>
            <w:tcW w:w="1456" w:type="dxa"/>
          </w:tcPr>
          <w:p w14:paraId="39A259E4" w14:textId="77777777" w:rsidR="0000064F" w:rsidRDefault="00342EB3">
            <w:pPr>
              <w:pStyle w:val="TableParagraphNormal"/>
              <w:contextualSpacing w:val="0"/>
            </w:pPr>
            <w:r>
              <w:t>Test Readiness Review Checklist</w:t>
            </w:r>
          </w:p>
        </w:tc>
        <w:tc>
          <w:tcPr>
            <w:tcW w:w="1068" w:type="dxa"/>
          </w:tcPr>
          <w:p w14:paraId="39A259E5" w14:textId="77777777" w:rsidR="0000064F" w:rsidRDefault="00342EB3">
            <w:pPr>
              <w:pStyle w:val="TableParagraphNormal"/>
              <w:spacing w:after="0"/>
              <w:contextualSpacing w:val="0"/>
            </w:pPr>
            <w:r>
              <w:t>Provide Template</w:t>
            </w:r>
          </w:p>
          <w:p w14:paraId="39A259E6" w14:textId="77777777" w:rsidR="0000064F" w:rsidRDefault="00342EB3">
            <w:pPr>
              <w:pStyle w:val="TableParagraphNormal"/>
              <w:spacing w:before="0"/>
              <w:contextualSpacing w:val="0"/>
            </w:pPr>
            <w:r>
              <w:t>Review and Approve</w:t>
            </w:r>
          </w:p>
        </w:tc>
        <w:tc>
          <w:tcPr>
            <w:tcW w:w="1068" w:type="dxa"/>
          </w:tcPr>
          <w:p w14:paraId="39A259E7" w14:textId="77777777" w:rsidR="0000064F" w:rsidRDefault="00342EB3">
            <w:pPr>
              <w:pStyle w:val="TableParagraphNormal"/>
              <w:contextualSpacing w:val="0"/>
            </w:pPr>
            <w:r>
              <w:t>Produce and maintain</w:t>
            </w:r>
          </w:p>
        </w:tc>
        <w:tc>
          <w:tcPr>
            <w:tcW w:w="2621" w:type="dxa"/>
          </w:tcPr>
          <w:p w14:paraId="39A259E8" w14:textId="77777777" w:rsidR="0000064F" w:rsidRDefault="00342EB3">
            <w:pPr>
              <w:pStyle w:val="TableParagraphNormal"/>
              <w:contextualSpacing w:val="0"/>
            </w:pPr>
            <w:r>
              <w:t>Test Stage Entry Quality Gate</w:t>
            </w:r>
          </w:p>
        </w:tc>
        <w:tc>
          <w:tcPr>
            <w:tcW w:w="873" w:type="dxa"/>
          </w:tcPr>
          <w:p w14:paraId="39A259E9" w14:textId="77777777" w:rsidR="0000064F" w:rsidRDefault="00342EB3">
            <w:pPr>
              <w:pStyle w:val="TableParagraphNormal"/>
              <w:contextualSpacing w:val="0"/>
            </w:pPr>
            <w:r>
              <w:t>Y</w:t>
            </w:r>
          </w:p>
        </w:tc>
        <w:tc>
          <w:tcPr>
            <w:tcW w:w="776" w:type="dxa"/>
          </w:tcPr>
          <w:p w14:paraId="39A259EA" w14:textId="77777777" w:rsidR="0000064F" w:rsidRDefault="00342EB3">
            <w:pPr>
              <w:pStyle w:val="TableParagraphNormal"/>
              <w:contextualSpacing w:val="0"/>
            </w:pPr>
            <w:r>
              <w:t>N</w:t>
            </w:r>
          </w:p>
        </w:tc>
        <w:tc>
          <w:tcPr>
            <w:tcW w:w="776" w:type="dxa"/>
          </w:tcPr>
          <w:p w14:paraId="39A259EB" w14:textId="77777777" w:rsidR="0000064F" w:rsidRDefault="00342EB3">
            <w:pPr>
              <w:pStyle w:val="TableParagraphNormal"/>
              <w:contextualSpacing w:val="0"/>
            </w:pPr>
            <w:r>
              <w:t>DCC</w:t>
            </w:r>
          </w:p>
        </w:tc>
      </w:tr>
    </w:tbl>
    <w:p w14:paraId="39A259ED"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874"/>
        <w:gridCol w:w="1457"/>
        <w:gridCol w:w="1069"/>
        <w:gridCol w:w="1069"/>
        <w:gridCol w:w="2623"/>
        <w:gridCol w:w="874"/>
        <w:gridCol w:w="776"/>
        <w:gridCol w:w="776"/>
      </w:tblGrid>
      <w:tr w:rsidR="0000064F" w14:paraId="39A259F7" w14:textId="77777777">
        <w:tc>
          <w:tcPr>
            <w:tcW w:w="388" w:type="dxa"/>
          </w:tcPr>
          <w:p w14:paraId="39A259EE" w14:textId="77777777" w:rsidR="0000064F" w:rsidRDefault="00342EB3">
            <w:pPr>
              <w:pStyle w:val="TableParagraphNormal"/>
              <w:contextualSpacing w:val="0"/>
              <w:jc w:val="right"/>
            </w:pPr>
            <w:r>
              <w:t xml:space="preserve"> 8</w:t>
            </w:r>
          </w:p>
        </w:tc>
        <w:tc>
          <w:tcPr>
            <w:tcW w:w="873" w:type="dxa"/>
          </w:tcPr>
          <w:p w14:paraId="39A259EF" w14:textId="77777777" w:rsidR="0000064F" w:rsidRDefault="00342EB3">
            <w:pPr>
              <w:pStyle w:val="TableParagraphNormal"/>
              <w:contextualSpacing w:val="0"/>
            </w:pPr>
            <w:r>
              <w:t>Initiation</w:t>
            </w:r>
          </w:p>
        </w:tc>
        <w:tc>
          <w:tcPr>
            <w:tcW w:w="1456" w:type="dxa"/>
          </w:tcPr>
          <w:p w14:paraId="39A259F0" w14:textId="77777777" w:rsidR="0000064F" w:rsidRDefault="00342EB3">
            <w:pPr>
              <w:pStyle w:val="TableParagraphNormal"/>
              <w:contextualSpacing w:val="0"/>
            </w:pPr>
            <w:r>
              <w:t>Test Stage Entry Criteria (part of final Test Readiness Report)</w:t>
            </w:r>
          </w:p>
        </w:tc>
        <w:tc>
          <w:tcPr>
            <w:tcW w:w="1068" w:type="dxa"/>
          </w:tcPr>
          <w:p w14:paraId="39A259F1" w14:textId="77777777" w:rsidR="0000064F" w:rsidRDefault="00342EB3">
            <w:pPr>
              <w:pStyle w:val="TableParagraphNormal"/>
              <w:contextualSpacing w:val="0"/>
            </w:pPr>
            <w:r>
              <w:t>Review and Approve</w:t>
            </w:r>
          </w:p>
        </w:tc>
        <w:tc>
          <w:tcPr>
            <w:tcW w:w="1068" w:type="dxa"/>
          </w:tcPr>
          <w:p w14:paraId="39A259F2" w14:textId="77777777" w:rsidR="0000064F" w:rsidRDefault="00342EB3">
            <w:pPr>
              <w:pStyle w:val="TableParagraphNormal"/>
              <w:contextualSpacing w:val="0"/>
            </w:pPr>
            <w:r>
              <w:t>Produce</w:t>
            </w:r>
          </w:p>
        </w:tc>
        <w:tc>
          <w:tcPr>
            <w:tcW w:w="2621" w:type="dxa"/>
          </w:tcPr>
          <w:p w14:paraId="39A259F3" w14:textId="77777777" w:rsidR="0000064F" w:rsidRDefault="00342EB3">
            <w:pPr>
              <w:pStyle w:val="TableParagraphNormal"/>
              <w:contextualSpacing w:val="0"/>
            </w:pPr>
            <w:r>
              <w:t>Test Stage Entry Quality Gate</w:t>
            </w:r>
          </w:p>
        </w:tc>
        <w:tc>
          <w:tcPr>
            <w:tcW w:w="873" w:type="dxa"/>
          </w:tcPr>
          <w:p w14:paraId="39A259F4" w14:textId="77777777" w:rsidR="0000064F" w:rsidRDefault="00342EB3">
            <w:pPr>
              <w:pStyle w:val="TableParagraphNormal"/>
              <w:contextualSpacing w:val="0"/>
            </w:pPr>
            <w:r>
              <w:t>Y</w:t>
            </w:r>
          </w:p>
        </w:tc>
        <w:tc>
          <w:tcPr>
            <w:tcW w:w="776" w:type="dxa"/>
          </w:tcPr>
          <w:p w14:paraId="39A259F5" w14:textId="77777777" w:rsidR="0000064F" w:rsidRDefault="00342EB3">
            <w:pPr>
              <w:pStyle w:val="TableParagraphNormal"/>
              <w:contextualSpacing w:val="0"/>
            </w:pPr>
            <w:r>
              <w:t>N</w:t>
            </w:r>
          </w:p>
        </w:tc>
        <w:tc>
          <w:tcPr>
            <w:tcW w:w="776" w:type="dxa"/>
          </w:tcPr>
          <w:p w14:paraId="39A259F6" w14:textId="77777777" w:rsidR="0000064F" w:rsidRDefault="00342EB3">
            <w:pPr>
              <w:pStyle w:val="TableParagraphNormal"/>
              <w:contextualSpacing w:val="0"/>
            </w:pPr>
            <w:r>
              <w:t>DCC</w:t>
            </w:r>
          </w:p>
        </w:tc>
      </w:tr>
    </w:tbl>
    <w:p w14:paraId="39A259F8"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00"/>
        <w:gridCol w:w="862"/>
        <w:gridCol w:w="1476"/>
        <w:gridCol w:w="1061"/>
        <w:gridCol w:w="1061"/>
        <w:gridCol w:w="2631"/>
        <w:gridCol w:w="892"/>
        <w:gridCol w:w="769"/>
        <w:gridCol w:w="753"/>
      </w:tblGrid>
      <w:tr w:rsidR="0000064F" w14:paraId="39A25A02" w14:textId="77777777">
        <w:tc>
          <w:tcPr>
            <w:tcW w:w="399" w:type="dxa"/>
          </w:tcPr>
          <w:p w14:paraId="39A259F9" w14:textId="77777777" w:rsidR="0000064F" w:rsidRDefault="00342EB3">
            <w:pPr>
              <w:pStyle w:val="TableParagraphNormal"/>
              <w:contextualSpacing w:val="0"/>
              <w:jc w:val="right"/>
            </w:pPr>
            <w:r>
              <w:lastRenderedPageBreak/>
              <w:t>9</w:t>
            </w:r>
          </w:p>
        </w:tc>
        <w:tc>
          <w:tcPr>
            <w:tcW w:w="861" w:type="dxa"/>
          </w:tcPr>
          <w:p w14:paraId="39A259FA" w14:textId="77777777" w:rsidR="0000064F" w:rsidRDefault="00342EB3">
            <w:pPr>
              <w:pStyle w:val="TableParagraphNormal"/>
              <w:contextualSpacing w:val="0"/>
            </w:pPr>
            <w:r>
              <w:t>Execution</w:t>
            </w:r>
          </w:p>
        </w:tc>
        <w:tc>
          <w:tcPr>
            <w:tcW w:w="1476" w:type="dxa"/>
          </w:tcPr>
          <w:p w14:paraId="39A259FB" w14:textId="77777777" w:rsidR="0000064F" w:rsidRDefault="00342EB3">
            <w:pPr>
              <w:pStyle w:val="TableParagraphNormal"/>
              <w:contextualSpacing w:val="0"/>
            </w:pPr>
            <w:r>
              <w:t>Test Execution Dashboard</w:t>
            </w:r>
          </w:p>
        </w:tc>
        <w:tc>
          <w:tcPr>
            <w:tcW w:w="1061" w:type="dxa"/>
          </w:tcPr>
          <w:p w14:paraId="39A259FC" w14:textId="77777777" w:rsidR="0000064F" w:rsidRDefault="00342EB3">
            <w:pPr>
              <w:pStyle w:val="TableParagraphNormal"/>
              <w:contextualSpacing w:val="0"/>
            </w:pPr>
            <w:r>
              <w:t>Review</w:t>
            </w:r>
          </w:p>
        </w:tc>
        <w:tc>
          <w:tcPr>
            <w:tcW w:w="1061" w:type="dxa"/>
          </w:tcPr>
          <w:p w14:paraId="39A259FD" w14:textId="77777777" w:rsidR="0000064F" w:rsidRDefault="00342EB3">
            <w:pPr>
              <w:pStyle w:val="TableParagraphNormal"/>
              <w:contextualSpacing w:val="0"/>
            </w:pPr>
            <w:r>
              <w:t>Produce and maintain</w:t>
            </w:r>
          </w:p>
        </w:tc>
        <w:tc>
          <w:tcPr>
            <w:tcW w:w="2630" w:type="dxa"/>
          </w:tcPr>
          <w:p w14:paraId="39A259FE" w14:textId="77777777" w:rsidR="0000064F" w:rsidRDefault="00342EB3">
            <w:pPr>
              <w:pStyle w:val="TableParagraphNormal"/>
              <w:contextualSpacing w:val="0"/>
            </w:pPr>
            <w:r>
              <w:t>Produced and updated daily (or other schedule agreed with the DCC) during execution in preparation for Test Stage Exit Quality Gate</w:t>
            </w:r>
          </w:p>
        </w:tc>
        <w:tc>
          <w:tcPr>
            <w:tcW w:w="892" w:type="dxa"/>
          </w:tcPr>
          <w:p w14:paraId="39A259FF" w14:textId="77777777" w:rsidR="0000064F" w:rsidRDefault="00342EB3">
            <w:pPr>
              <w:pStyle w:val="TableParagraphNormal"/>
              <w:contextualSpacing w:val="0"/>
            </w:pPr>
            <w:r>
              <w:t>N</w:t>
            </w:r>
          </w:p>
        </w:tc>
        <w:tc>
          <w:tcPr>
            <w:tcW w:w="769" w:type="dxa"/>
          </w:tcPr>
          <w:p w14:paraId="39A25A00" w14:textId="77777777" w:rsidR="0000064F" w:rsidRDefault="00342EB3">
            <w:pPr>
              <w:pStyle w:val="TableParagraphNormal"/>
              <w:contextualSpacing w:val="0"/>
            </w:pPr>
            <w:r>
              <w:t>Y</w:t>
            </w:r>
          </w:p>
        </w:tc>
        <w:tc>
          <w:tcPr>
            <w:tcW w:w="753" w:type="dxa"/>
          </w:tcPr>
          <w:p w14:paraId="39A25A01" w14:textId="77777777" w:rsidR="0000064F" w:rsidRDefault="00342EB3">
            <w:pPr>
              <w:pStyle w:val="TableParagraphNormal"/>
              <w:contextualSpacing w:val="0"/>
            </w:pPr>
            <w:r>
              <w:t>DCC</w:t>
            </w:r>
          </w:p>
        </w:tc>
      </w:tr>
    </w:tbl>
    <w:p w14:paraId="39A25A0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5"/>
        <w:gridCol w:w="893"/>
        <w:gridCol w:w="1461"/>
        <w:gridCol w:w="1061"/>
        <w:gridCol w:w="1076"/>
        <w:gridCol w:w="2631"/>
        <w:gridCol w:w="876"/>
        <w:gridCol w:w="769"/>
        <w:gridCol w:w="753"/>
      </w:tblGrid>
      <w:tr w:rsidR="0000064F" w14:paraId="39A25A0D" w14:textId="77777777">
        <w:tc>
          <w:tcPr>
            <w:tcW w:w="384" w:type="dxa"/>
          </w:tcPr>
          <w:p w14:paraId="39A25A04" w14:textId="77777777" w:rsidR="0000064F" w:rsidRDefault="00342EB3">
            <w:pPr>
              <w:pStyle w:val="TableParagraphNormal"/>
              <w:contextualSpacing w:val="0"/>
              <w:jc w:val="right"/>
            </w:pPr>
            <w:r>
              <w:t>10</w:t>
            </w:r>
          </w:p>
        </w:tc>
        <w:tc>
          <w:tcPr>
            <w:tcW w:w="892" w:type="dxa"/>
          </w:tcPr>
          <w:p w14:paraId="39A25A05" w14:textId="77777777" w:rsidR="0000064F" w:rsidRDefault="00342EB3">
            <w:pPr>
              <w:pStyle w:val="TableParagraphNormal"/>
              <w:contextualSpacing w:val="0"/>
            </w:pPr>
            <w:r>
              <w:t>Execution</w:t>
            </w:r>
          </w:p>
        </w:tc>
        <w:tc>
          <w:tcPr>
            <w:tcW w:w="1461" w:type="dxa"/>
          </w:tcPr>
          <w:p w14:paraId="39A25A06" w14:textId="77777777" w:rsidR="0000064F" w:rsidRDefault="00342EB3">
            <w:pPr>
              <w:pStyle w:val="TableParagraphNormal"/>
              <w:contextualSpacing w:val="0"/>
            </w:pPr>
            <w:r>
              <w:t>Testing Issue Report (part of the Test Execution Dashboard)</w:t>
            </w:r>
          </w:p>
        </w:tc>
        <w:tc>
          <w:tcPr>
            <w:tcW w:w="1061" w:type="dxa"/>
          </w:tcPr>
          <w:p w14:paraId="39A25A07" w14:textId="77777777" w:rsidR="0000064F" w:rsidRDefault="00342EB3">
            <w:pPr>
              <w:pStyle w:val="TableParagraphNormal"/>
              <w:contextualSpacing w:val="0"/>
            </w:pPr>
            <w:r>
              <w:t>Review</w:t>
            </w:r>
          </w:p>
        </w:tc>
        <w:tc>
          <w:tcPr>
            <w:tcW w:w="1076" w:type="dxa"/>
          </w:tcPr>
          <w:p w14:paraId="39A25A08" w14:textId="77777777" w:rsidR="0000064F" w:rsidRDefault="00342EB3">
            <w:pPr>
              <w:pStyle w:val="TableParagraphNormal"/>
              <w:contextualSpacing w:val="0"/>
            </w:pPr>
            <w:r>
              <w:t>Produce and maintain</w:t>
            </w:r>
          </w:p>
        </w:tc>
        <w:tc>
          <w:tcPr>
            <w:tcW w:w="2630" w:type="dxa"/>
          </w:tcPr>
          <w:p w14:paraId="39A25A09" w14:textId="77777777" w:rsidR="0000064F" w:rsidRDefault="00342EB3">
            <w:pPr>
              <w:pStyle w:val="TableParagraphNormal"/>
              <w:contextualSpacing w:val="0"/>
            </w:pPr>
            <w:r>
              <w:t>Produced and updated daily (or other schedule agreed with the DCC) during execution in preparation for Test Stage Exit Quality Gate</w:t>
            </w:r>
          </w:p>
        </w:tc>
        <w:tc>
          <w:tcPr>
            <w:tcW w:w="876" w:type="dxa"/>
          </w:tcPr>
          <w:p w14:paraId="39A25A0A" w14:textId="77777777" w:rsidR="0000064F" w:rsidRDefault="00342EB3">
            <w:pPr>
              <w:pStyle w:val="TableParagraphNormal"/>
              <w:contextualSpacing w:val="0"/>
            </w:pPr>
            <w:r>
              <w:t>N</w:t>
            </w:r>
          </w:p>
        </w:tc>
        <w:tc>
          <w:tcPr>
            <w:tcW w:w="769" w:type="dxa"/>
          </w:tcPr>
          <w:p w14:paraId="39A25A0B" w14:textId="77777777" w:rsidR="0000064F" w:rsidRDefault="00342EB3">
            <w:pPr>
              <w:pStyle w:val="TableParagraphNormal"/>
              <w:contextualSpacing w:val="0"/>
            </w:pPr>
            <w:r>
              <w:t>Y</w:t>
            </w:r>
          </w:p>
        </w:tc>
        <w:tc>
          <w:tcPr>
            <w:tcW w:w="753" w:type="dxa"/>
          </w:tcPr>
          <w:p w14:paraId="39A25A0C" w14:textId="77777777" w:rsidR="0000064F" w:rsidRDefault="00342EB3">
            <w:pPr>
              <w:pStyle w:val="TableParagraphNormal"/>
              <w:contextualSpacing w:val="0"/>
            </w:pPr>
            <w:r>
              <w:t>DCC</w:t>
            </w:r>
          </w:p>
        </w:tc>
      </w:tr>
    </w:tbl>
    <w:p w14:paraId="39A25A0E"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5"/>
        <w:gridCol w:w="907"/>
        <w:gridCol w:w="1446"/>
        <w:gridCol w:w="1077"/>
        <w:gridCol w:w="1062"/>
        <w:gridCol w:w="2646"/>
        <w:gridCol w:w="876"/>
        <w:gridCol w:w="753"/>
        <w:gridCol w:w="753"/>
      </w:tblGrid>
      <w:tr w:rsidR="0000064F" w14:paraId="39A25A19" w14:textId="77777777">
        <w:tc>
          <w:tcPr>
            <w:tcW w:w="384" w:type="dxa"/>
          </w:tcPr>
          <w:p w14:paraId="39A25A0F" w14:textId="77777777" w:rsidR="0000064F" w:rsidRDefault="00342EB3">
            <w:pPr>
              <w:pStyle w:val="TableParagraphNormal"/>
              <w:contextualSpacing w:val="0"/>
              <w:jc w:val="right"/>
            </w:pPr>
            <w:r>
              <w:t>11</w:t>
            </w:r>
          </w:p>
        </w:tc>
        <w:tc>
          <w:tcPr>
            <w:tcW w:w="907" w:type="dxa"/>
          </w:tcPr>
          <w:p w14:paraId="39A25A10" w14:textId="77777777" w:rsidR="0000064F" w:rsidRDefault="00342EB3">
            <w:pPr>
              <w:pStyle w:val="TableParagraphNormal"/>
              <w:contextualSpacing w:val="0"/>
            </w:pPr>
            <w:r>
              <w:t>Execution</w:t>
            </w:r>
          </w:p>
        </w:tc>
        <w:tc>
          <w:tcPr>
            <w:tcW w:w="1445" w:type="dxa"/>
          </w:tcPr>
          <w:p w14:paraId="39A25A11" w14:textId="77777777" w:rsidR="0000064F" w:rsidRDefault="00342EB3">
            <w:pPr>
              <w:pStyle w:val="TableParagraphNormal"/>
              <w:contextualSpacing w:val="0"/>
            </w:pPr>
            <w:r>
              <w:t>Test Completion Report</w:t>
            </w:r>
          </w:p>
        </w:tc>
        <w:tc>
          <w:tcPr>
            <w:tcW w:w="1076" w:type="dxa"/>
          </w:tcPr>
          <w:p w14:paraId="39A25A12" w14:textId="77777777" w:rsidR="0000064F" w:rsidRDefault="00342EB3">
            <w:pPr>
              <w:pStyle w:val="TableParagraphNormal"/>
              <w:spacing w:after="0"/>
              <w:contextualSpacing w:val="0"/>
            </w:pPr>
            <w:r>
              <w:t>Provide Template</w:t>
            </w:r>
          </w:p>
          <w:p w14:paraId="39A25A13" w14:textId="77777777" w:rsidR="0000064F" w:rsidRDefault="00342EB3">
            <w:pPr>
              <w:pStyle w:val="TableParagraphNormal"/>
              <w:spacing w:before="0"/>
              <w:contextualSpacing w:val="0"/>
            </w:pPr>
            <w:r>
              <w:t>Review and Approve</w:t>
            </w:r>
          </w:p>
        </w:tc>
        <w:tc>
          <w:tcPr>
            <w:tcW w:w="1061" w:type="dxa"/>
          </w:tcPr>
          <w:p w14:paraId="39A25A14" w14:textId="77777777" w:rsidR="0000064F" w:rsidRDefault="00342EB3">
            <w:pPr>
              <w:pStyle w:val="TableParagraphNormal"/>
              <w:contextualSpacing w:val="0"/>
            </w:pPr>
            <w:r>
              <w:t>Produce and file</w:t>
            </w:r>
          </w:p>
        </w:tc>
        <w:tc>
          <w:tcPr>
            <w:tcW w:w="2645" w:type="dxa"/>
          </w:tcPr>
          <w:p w14:paraId="39A25A15" w14:textId="77777777" w:rsidR="0000064F" w:rsidRDefault="00342EB3">
            <w:pPr>
              <w:pStyle w:val="TableParagraphNormal"/>
              <w:contextualSpacing w:val="0"/>
            </w:pPr>
            <w:r>
              <w:t>Test Stage during execution in preparation for Test Stage Exit Quality Gate</w:t>
            </w:r>
          </w:p>
        </w:tc>
        <w:tc>
          <w:tcPr>
            <w:tcW w:w="876" w:type="dxa"/>
          </w:tcPr>
          <w:p w14:paraId="39A25A16" w14:textId="77777777" w:rsidR="0000064F" w:rsidRDefault="00342EB3">
            <w:pPr>
              <w:pStyle w:val="TableParagraphNormal"/>
              <w:contextualSpacing w:val="0"/>
            </w:pPr>
            <w:r>
              <w:t>N</w:t>
            </w:r>
          </w:p>
        </w:tc>
        <w:tc>
          <w:tcPr>
            <w:tcW w:w="753" w:type="dxa"/>
          </w:tcPr>
          <w:p w14:paraId="39A25A17" w14:textId="77777777" w:rsidR="0000064F" w:rsidRDefault="00342EB3">
            <w:pPr>
              <w:pStyle w:val="TableParagraphNormal"/>
              <w:contextualSpacing w:val="0"/>
            </w:pPr>
            <w:r>
              <w:t>Y</w:t>
            </w:r>
          </w:p>
        </w:tc>
        <w:tc>
          <w:tcPr>
            <w:tcW w:w="753" w:type="dxa"/>
          </w:tcPr>
          <w:p w14:paraId="39A25A18" w14:textId="77777777" w:rsidR="0000064F" w:rsidRDefault="00342EB3">
            <w:pPr>
              <w:pStyle w:val="TableParagraphNormal"/>
              <w:contextualSpacing w:val="0"/>
            </w:pPr>
            <w:r>
              <w:t>DCC</w:t>
            </w:r>
          </w:p>
        </w:tc>
      </w:tr>
    </w:tbl>
    <w:p w14:paraId="39A25A1A"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5"/>
        <w:gridCol w:w="908"/>
        <w:gridCol w:w="1462"/>
        <w:gridCol w:w="1061"/>
        <w:gridCol w:w="1045"/>
        <w:gridCol w:w="2661"/>
        <w:gridCol w:w="861"/>
        <w:gridCol w:w="784"/>
        <w:gridCol w:w="738"/>
      </w:tblGrid>
      <w:tr w:rsidR="0000064F" w14:paraId="39A25A24" w14:textId="77777777">
        <w:tc>
          <w:tcPr>
            <w:tcW w:w="384" w:type="dxa"/>
          </w:tcPr>
          <w:p w14:paraId="39A25A1B" w14:textId="77777777" w:rsidR="0000064F" w:rsidRDefault="00342EB3">
            <w:pPr>
              <w:pStyle w:val="TableParagraphNormal"/>
              <w:contextualSpacing w:val="0"/>
              <w:jc w:val="right"/>
            </w:pPr>
            <w:r>
              <w:t>12</w:t>
            </w:r>
          </w:p>
        </w:tc>
        <w:tc>
          <w:tcPr>
            <w:tcW w:w="907" w:type="dxa"/>
          </w:tcPr>
          <w:p w14:paraId="39A25A1C" w14:textId="77777777" w:rsidR="0000064F" w:rsidRDefault="00342EB3">
            <w:pPr>
              <w:pStyle w:val="TableParagraphNormal"/>
              <w:contextualSpacing w:val="0"/>
            </w:pPr>
            <w:r>
              <w:t>Execution</w:t>
            </w:r>
          </w:p>
        </w:tc>
        <w:tc>
          <w:tcPr>
            <w:tcW w:w="1461" w:type="dxa"/>
          </w:tcPr>
          <w:p w14:paraId="39A25A1D" w14:textId="77777777" w:rsidR="0000064F" w:rsidRDefault="00342EB3">
            <w:pPr>
              <w:pStyle w:val="TableParagraphNormal"/>
              <w:contextualSpacing w:val="0"/>
            </w:pPr>
            <w:r>
              <w:t>Test Stage Quality Gate Exit Criteria (part of Test Completion Report)</w:t>
            </w:r>
          </w:p>
        </w:tc>
        <w:tc>
          <w:tcPr>
            <w:tcW w:w="1061" w:type="dxa"/>
          </w:tcPr>
          <w:p w14:paraId="39A25A1E" w14:textId="77777777" w:rsidR="0000064F" w:rsidRDefault="00342EB3">
            <w:pPr>
              <w:pStyle w:val="TableParagraphNormal"/>
              <w:contextualSpacing w:val="0"/>
            </w:pPr>
            <w:r>
              <w:t>Review and Approve</w:t>
            </w:r>
          </w:p>
        </w:tc>
        <w:tc>
          <w:tcPr>
            <w:tcW w:w="1045" w:type="dxa"/>
          </w:tcPr>
          <w:p w14:paraId="39A25A1F" w14:textId="77777777" w:rsidR="0000064F" w:rsidRDefault="00342EB3">
            <w:pPr>
              <w:pStyle w:val="TableParagraphNormal"/>
              <w:contextualSpacing w:val="0"/>
            </w:pPr>
            <w:r>
              <w:t>Produce</w:t>
            </w:r>
          </w:p>
        </w:tc>
        <w:tc>
          <w:tcPr>
            <w:tcW w:w="2660" w:type="dxa"/>
          </w:tcPr>
          <w:p w14:paraId="39A25A20" w14:textId="77777777" w:rsidR="0000064F" w:rsidRDefault="00342EB3">
            <w:pPr>
              <w:pStyle w:val="TableParagraphNormal"/>
              <w:contextualSpacing w:val="0"/>
            </w:pPr>
            <w:r>
              <w:t>Test Stage Exit Quality Gate</w:t>
            </w:r>
          </w:p>
        </w:tc>
        <w:tc>
          <w:tcPr>
            <w:tcW w:w="861" w:type="dxa"/>
          </w:tcPr>
          <w:p w14:paraId="39A25A21" w14:textId="77777777" w:rsidR="0000064F" w:rsidRDefault="00342EB3">
            <w:pPr>
              <w:pStyle w:val="TableParagraphNormal"/>
              <w:contextualSpacing w:val="0"/>
            </w:pPr>
            <w:r>
              <w:t>N</w:t>
            </w:r>
          </w:p>
        </w:tc>
        <w:tc>
          <w:tcPr>
            <w:tcW w:w="784" w:type="dxa"/>
          </w:tcPr>
          <w:p w14:paraId="39A25A22" w14:textId="77777777" w:rsidR="0000064F" w:rsidRDefault="00342EB3">
            <w:pPr>
              <w:pStyle w:val="TableParagraphNormal"/>
              <w:contextualSpacing w:val="0"/>
            </w:pPr>
            <w:r>
              <w:t>Y</w:t>
            </w:r>
          </w:p>
        </w:tc>
        <w:tc>
          <w:tcPr>
            <w:tcW w:w="738" w:type="dxa"/>
          </w:tcPr>
          <w:p w14:paraId="39A25A23" w14:textId="77777777" w:rsidR="0000064F" w:rsidRDefault="00342EB3">
            <w:pPr>
              <w:pStyle w:val="TableParagraphNormal"/>
              <w:contextualSpacing w:val="0"/>
            </w:pPr>
            <w:r>
              <w:t>DCC</w:t>
            </w:r>
          </w:p>
        </w:tc>
      </w:tr>
    </w:tbl>
    <w:p w14:paraId="39A25A25" w14:textId="77777777" w:rsidR="0000064F" w:rsidRDefault="00342EB3">
      <w:pPr>
        <w:ind w:left="300"/>
        <w:jc w:val="center"/>
      </w:pPr>
      <w:r>
        <w:t xml:space="preserve">Table 7 Test </w:t>
      </w:r>
      <w:r>
        <w:t>Stage Supporting Documentation Set</w:t>
      </w:r>
    </w:p>
    <w:p w14:paraId="39A25A26" w14:textId="77777777" w:rsidR="0000064F" w:rsidRDefault="00342EB3">
      <w:pPr>
        <w:ind w:left="300"/>
      </w:pPr>
      <w:r>
        <w:t xml:space="preserve"> Once these steps are complete the DCC will issue a Test Completion Certificate (see section 10).</w:t>
      </w:r>
    </w:p>
    <w:p w14:paraId="39A25A27" w14:textId="77777777" w:rsidR="0000064F" w:rsidRDefault="00342EB3">
      <w:pPr>
        <w:pStyle w:val="Heading2"/>
        <w:numPr>
          <w:ilvl w:val="0"/>
          <w:numId w:val="5"/>
        </w:numPr>
        <w:ind w:left="700"/>
        <w:contextualSpacing w:val="0"/>
      </w:pPr>
      <w:r>
        <w:t>Appendix B: Test Data</w:t>
      </w:r>
    </w:p>
    <w:p w14:paraId="39A25A28" w14:textId="77777777" w:rsidR="0000064F" w:rsidRDefault="00342EB3">
      <w:pPr>
        <w:ind w:left="300"/>
      </w:pPr>
      <w:r>
        <w:t xml:space="preserve">A Test Data Plan will be developed by the Relevant Party and coordinated with DCC in </w:t>
      </w:r>
      <w:r>
        <w:t>accordance with Section 5.4.1.3. The DCC and Relevant Party will be responsible for set up of Test Data on their respective system which must be defined in the Relevant Party Test Data Plan. The Data defined will be based on the following principles;</w:t>
      </w:r>
    </w:p>
    <w:p w14:paraId="39A25A29" w14:textId="77777777" w:rsidR="0000064F" w:rsidRDefault="00342EB3">
      <w:pPr>
        <w:numPr>
          <w:ilvl w:val="0"/>
          <w:numId w:val="4"/>
        </w:numPr>
        <w:ind w:left="1200"/>
        <w:contextualSpacing w:val="0"/>
      </w:pPr>
      <w:r>
        <w:t>No personal data which identifies any individual will be used for testing, but anonymised live Data is acceptable;</w:t>
      </w:r>
    </w:p>
    <w:p w14:paraId="39A25A2A" w14:textId="77777777" w:rsidR="0000064F" w:rsidRDefault="00342EB3">
      <w:pPr>
        <w:numPr>
          <w:ilvl w:val="0"/>
          <w:numId w:val="4"/>
        </w:numPr>
        <w:ind w:left="1200"/>
        <w:contextualSpacing w:val="0"/>
      </w:pPr>
      <w:r>
        <w:t>Test Data will be representative of data likely to be used in the live environment once the Relevant Party is eligible in the relevant User Role; and</w:t>
      </w:r>
    </w:p>
    <w:p w14:paraId="39A25A2B" w14:textId="77777777" w:rsidR="0000064F" w:rsidRDefault="00342EB3">
      <w:pPr>
        <w:numPr>
          <w:ilvl w:val="0"/>
          <w:numId w:val="4"/>
        </w:numPr>
        <w:ind w:left="1200"/>
        <w:contextualSpacing w:val="0"/>
      </w:pPr>
      <w:r>
        <w:t>A full range of Test Data covering all services to be tested will be used.</w:t>
      </w:r>
    </w:p>
    <w:p w14:paraId="39A25A2C" w14:textId="77777777" w:rsidR="0000064F" w:rsidRDefault="00342EB3">
      <w:pPr>
        <w:ind w:left="300"/>
      </w:pPr>
      <w:r>
        <w:t>The DCC shall ensure that data supplied by the DCC for the purposes of testing is segregated when testing is being conducted by multiple Relevant Parties.</w:t>
      </w:r>
    </w:p>
    <w:p w14:paraId="39A25A2D" w14:textId="77777777" w:rsidR="0000064F" w:rsidRDefault="00342EB3">
      <w:pPr>
        <w:ind w:left="300"/>
      </w:pPr>
      <w:r>
        <w:t>Table 8 Test Data Responsibilities below outlines the responsibilities in regard to preparing Test Data required to support UEPT.</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56"/>
        <w:gridCol w:w="3536"/>
        <w:gridCol w:w="2513"/>
      </w:tblGrid>
      <w:tr w:rsidR="0000064F" w14:paraId="39A25A31" w14:textId="77777777">
        <w:tc>
          <w:tcPr>
            <w:tcW w:w="3256" w:type="dxa"/>
            <w:shd w:val="clear" w:color="auto" w:fill="000000"/>
          </w:tcPr>
          <w:p w14:paraId="39A25A2E" w14:textId="77777777" w:rsidR="0000064F" w:rsidRDefault="00342EB3">
            <w:pPr>
              <w:pStyle w:val="TableParagraphNormal"/>
              <w:contextualSpacing w:val="0"/>
            </w:pPr>
            <w:r>
              <w:rPr>
                <w:b/>
                <w:color w:val="FFFFFF"/>
                <w:u w:color="FFFFFF"/>
              </w:rPr>
              <w:t>Deliverable / Activity</w:t>
            </w:r>
          </w:p>
        </w:tc>
        <w:tc>
          <w:tcPr>
            <w:tcW w:w="3535" w:type="dxa"/>
            <w:shd w:val="clear" w:color="auto" w:fill="000000"/>
          </w:tcPr>
          <w:p w14:paraId="39A25A2F" w14:textId="77777777" w:rsidR="0000064F" w:rsidRDefault="00342EB3">
            <w:pPr>
              <w:pStyle w:val="TableParagraphNormal"/>
              <w:contextualSpacing w:val="0"/>
            </w:pPr>
            <w:r>
              <w:rPr>
                <w:b/>
                <w:color w:val="FFFFFF"/>
                <w:u w:color="FFFFFF"/>
              </w:rPr>
              <w:t>Accountable / Responsible</w:t>
            </w:r>
          </w:p>
        </w:tc>
        <w:tc>
          <w:tcPr>
            <w:tcW w:w="2512" w:type="dxa"/>
            <w:shd w:val="clear" w:color="auto" w:fill="000000"/>
          </w:tcPr>
          <w:p w14:paraId="39A25A30" w14:textId="77777777" w:rsidR="0000064F" w:rsidRDefault="00342EB3">
            <w:pPr>
              <w:pStyle w:val="TableParagraphNormal"/>
              <w:contextualSpacing w:val="0"/>
            </w:pPr>
            <w:r>
              <w:rPr>
                <w:b/>
                <w:color w:val="FFFFFF"/>
                <w:u w:color="FFFFFF"/>
              </w:rPr>
              <w:t>Support</w:t>
            </w:r>
          </w:p>
        </w:tc>
      </w:tr>
    </w:tbl>
    <w:p w14:paraId="39A25A32"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56"/>
        <w:gridCol w:w="3536"/>
        <w:gridCol w:w="2513"/>
      </w:tblGrid>
      <w:tr w:rsidR="0000064F" w14:paraId="39A25A36" w14:textId="77777777">
        <w:tc>
          <w:tcPr>
            <w:tcW w:w="3256" w:type="dxa"/>
          </w:tcPr>
          <w:p w14:paraId="39A25A33" w14:textId="77777777" w:rsidR="0000064F" w:rsidRDefault="00342EB3">
            <w:pPr>
              <w:pStyle w:val="TableParagraphNormal"/>
              <w:contextualSpacing w:val="0"/>
            </w:pPr>
            <w:r>
              <w:t>Test Data Preparation</w:t>
            </w:r>
          </w:p>
        </w:tc>
        <w:tc>
          <w:tcPr>
            <w:tcW w:w="3535" w:type="dxa"/>
          </w:tcPr>
          <w:p w14:paraId="39A25A34" w14:textId="77777777" w:rsidR="0000064F" w:rsidRDefault="00342EB3">
            <w:pPr>
              <w:pStyle w:val="TableParagraphNormal"/>
              <w:contextualSpacing w:val="0"/>
            </w:pPr>
            <w:r>
              <w:t>DCC Licensee, Relevant Party or RDP</w:t>
            </w:r>
          </w:p>
        </w:tc>
        <w:tc>
          <w:tcPr>
            <w:tcW w:w="2512" w:type="dxa"/>
          </w:tcPr>
          <w:p w14:paraId="39A25A35" w14:textId="77777777" w:rsidR="0000064F" w:rsidRDefault="00342EB3">
            <w:pPr>
              <w:pStyle w:val="TableParagraphNormal"/>
              <w:contextualSpacing w:val="0"/>
            </w:pPr>
            <w:r>
              <w:t>DSP</w:t>
            </w:r>
          </w:p>
        </w:tc>
      </w:tr>
    </w:tbl>
    <w:p w14:paraId="39A25A37" w14:textId="77777777" w:rsidR="0000064F" w:rsidRDefault="00342EB3">
      <w:pPr>
        <w:ind w:left="900"/>
        <w:jc w:val="center"/>
      </w:pPr>
      <w:r>
        <w:t xml:space="preserve">Table 8 Test Data </w:t>
      </w:r>
      <w:r>
        <w:t>Responsibilities</w:t>
      </w:r>
    </w:p>
    <w:p w14:paraId="39A25A38" w14:textId="77777777" w:rsidR="0000064F" w:rsidRDefault="00342EB3">
      <w:pPr>
        <w:ind w:left="300"/>
      </w:pPr>
      <w:r>
        <w:lastRenderedPageBreak/>
        <w:t>The DCC shall not provide the Relevant Party or RDP with Certificate Signing Requests (CSRs) in respect of either IKI Certificates or Organisation Certificates. Instead, a Relevant Party or RDP shall provide sufficient test data to be able to demonstrate its capability to produce CSRs for test Organisation Certificates in accordance with ETAD. The DCC shall provide Device CSRs for those Parties who are not able to provide their own to be able to undertake Device-related SMKI interface testing.</w:t>
      </w:r>
    </w:p>
    <w:p w14:paraId="39A25A39" w14:textId="77777777" w:rsidR="0000064F" w:rsidRDefault="00342EB3">
      <w:pPr>
        <w:pStyle w:val="Heading2"/>
        <w:numPr>
          <w:ilvl w:val="0"/>
          <w:numId w:val="5"/>
        </w:numPr>
        <w:ind w:left="700"/>
        <w:contextualSpacing w:val="0"/>
      </w:pPr>
      <w:r>
        <w:t>Appendix C: Test Scenarios</w:t>
      </w:r>
    </w:p>
    <w:p w14:paraId="39A25A3A" w14:textId="77777777" w:rsidR="0000064F" w:rsidRDefault="00342EB3">
      <w:pPr>
        <w:pStyle w:val="Heading3"/>
        <w:numPr>
          <w:ilvl w:val="1"/>
          <w:numId w:val="5"/>
        </w:numPr>
        <w:ind w:left="1000"/>
        <w:contextualSpacing w:val="0"/>
      </w:pPr>
      <w:r>
        <w:t>SMKI &amp; Repository Entry Process Test Scenarios with DCC Gateway Connection</w:t>
      </w:r>
    </w:p>
    <w:p w14:paraId="39A25A3B" w14:textId="77777777" w:rsidR="0000064F" w:rsidRDefault="00342EB3">
      <w:pPr>
        <w:ind w:left="600"/>
      </w:pPr>
      <w:r>
        <w:t>The following sub sections contain the SMKI &amp; Repository Entry Process Test Scenarios that are applicable to each prospective user of SMKI &amp; Repository Services that have access to a DCC Gateway Connection.</w:t>
      </w:r>
    </w:p>
    <w:p w14:paraId="39A25A3C" w14:textId="77777777" w:rsidR="0000064F" w:rsidRDefault="00342EB3">
      <w:pPr>
        <w:pStyle w:val="Heading4"/>
        <w:numPr>
          <w:ilvl w:val="2"/>
          <w:numId w:val="5"/>
        </w:numPr>
        <w:ind w:left="1300"/>
        <w:contextualSpacing w:val="0"/>
      </w:pPr>
      <w:r>
        <w:t>Security Credentials Access Tests for Test SMKI Service</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3F" w14:textId="77777777">
        <w:tc>
          <w:tcPr>
            <w:tcW w:w="3421" w:type="dxa"/>
            <w:shd w:val="clear" w:color="auto" w:fill="000000"/>
          </w:tcPr>
          <w:p w14:paraId="39A25A3D" w14:textId="77777777" w:rsidR="0000064F" w:rsidRDefault="00342EB3">
            <w:pPr>
              <w:pStyle w:val="TableParagraphNormal"/>
              <w:contextualSpacing w:val="0"/>
            </w:pPr>
            <w:r>
              <w:rPr>
                <w:b/>
                <w:color w:val="FFFFFF"/>
                <w:u w:color="FFFFFF"/>
              </w:rPr>
              <w:t>ID</w:t>
            </w:r>
          </w:p>
        </w:tc>
        <w:tc>
          <w:tcPr>
            <w:tcW w:w="5583" w:type="dxa"/>
            <w:shd w:val="clear" w:color="auto" w:fill="000000"/>
          </w:tcPr>
          <w:p w14:paraId="39A25A3E" w14:textId="77777777" w:rsidR="0000064F" w:rsidRDefault="00342EB3">
            <w:pPr>
              <w:pStyle w:val="TableParagraphNormal"/>
              <w:contextualSpacing w:val="0"/>
            </w:pPr>
            <w:r>
              <w:rPr>
                <w:b/>
                <w:color w:val="FFFFFF"/>
                <w:u w:color="FFFFFF"/>
              </w:rPr>
              <w:t>SMKI 02</w:t>
            </w:r>
          </w:p>
        </w:tc>
      </w:tr>
    </w:tbl>
    <w:p w14:paraId="39A25A40"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43" w14:textId="77777777">
        <w:tc>
          <w:tcPr>
            <w:tcW w:w="3421" w:type="dxa"/>
          </w:tcPr>
          <w:p w14:paraId="39A25A41" w14:textId="77777777" w:rsidR="0000064F" w:rsidRDefault="00342EB3">
            <w:pPr>
              <w:pStyle w:val="TableParagraphNormal"/>
              <w:contextualSpacing w:val="0"/>
            </w:pPr>
            <w:r>
              <w:t>Title:</w:t>
            </w:r>
          </w:p>
        </w:tc>
        <w:tc>
          <w:tcPr>
            <w:tcW w:w="5583" w:type="dxa"/>
          </w:tcPr>
          <w:p w14:paraId="39A25A42" w14:textId="77777777" w:rsidR="0000064F" w:rsidRDefault="00342EB3">
            <w:pPr>
              <w:pStyle w:val="TableParagraphNormal"/>
              <w:contextualSpacing w:val="0"/>
            </w:pPr>
            <w:r>
              <w:t>Access the test SMKI Service, through the SMKI Portal interface over the DCC Gateway Connection.</w:t>
            </w:r>
          </w:p>
        </w:tc>
      </w:tr>
    </w:tbl>
    <w:p w14:paraId="39A25A44"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47" w14:textId="77777777">
        <w:tc>
          <w:tcPr>
            <w:tcW w:w="3421" w:type="dxa"/>
          </w:tcPr>
          <w:p w14:paraId="39A25A45" w14:textId="77777777" w:rsidR="0000064F" w:rsidRDefault="00342EB3">
            <w:pPr>
              <w:pStyle w:val="TableParagraphNormal"/>
              <w:contextualSpacing w:val="0"/>
            </w:pPr>
            <w:r>
              <w:t>Description</w:t>
            </w:r>
          </w:p>
        </w:tc>
        <w:tc>
          <w:tcPr>
            <w:tcW w:w="5583" w:type="dxa"/>
          </w:tcPr>
          <w:p w14:paraId="39A25A46" w14:textId="77777777" w:rsidR="0000064F" w:rsidRDefault="00342EB3">
            <w:pPr>
              <w:pStyle w:val="TableParagraphNormal"/>
              <w:contextualSpacing w:val="0"/>
            </w:pPr>
            <w:r>
              <w:t xml:space="preserve">A Party / </w:t>
            </w:r>
            <w:r>
              <w:t>RDP’s SMKI Authorised Responsible Officer (SMKI ARO) accesses the Test SMKI Services, through the SMKI Portal interface via the DCC Gateway Connection, using the security credentials supplied by the DCC.</w:t>
            </w:r>
          </w:p>
        </w:tc>
      </w:tr>
    </w:tbl>
    <w:p w14:paraId="39A25A48"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4C" w14:textId="77777777">
        <w:tc>
          <w:tcPr>
            <w:tcW w:w="3421" w:type="dxa"/>
          </w:tcPr>
          <w:p w14:paraId="39A25A49" w14:textId="77777777" w:rsidR="0000064F" w:rsidRDefault="00342EB3">
            <w:pPr>
              <w:pStyle w:val="TableParagraphNormal"/>
              <w:contextualSpacing w:val="0"/>
            </w:pPr>
            <w:r>
              <w:t>Objective</w:t>
            </w:r>
          </w:p>
        </w:tc>
        <w:tc>
          <w:tcPr>
            <w:tcW w:w="5583" w:type="dxa"/>
          </w:tcPr>
          <w:p w14:paraId="39A25A4A" w14:textId="77777777" w:rsidR="0000064F" w:rsidRDefault="00342EB3">
            <w:pPr>
              <w:pStyle w:val="TableParagraphNormal"/>
              <w:numPr>
                <w:ilvl w:val="0"/>
                <w:numId w:val="4"/>
              </w:numPr>
              <w:spacing w:after="0"/>
              <w:ind w:left="600"/>
              <w:contextualSpacing w:val="0"/>
            </w:pPr>
            <w:r>
              <w:t>To prove that the SafeNet</w:t>
            </w:r>
            <w:r>
              <w:rPr>
                <w:rStyle w:val="FootnoteReference"/>
              </w:rPr>
              <w:footnoteReference w:id="1"/>
            </w:r>
            <w:r>
              <w:t>  Client Installed on the SMKI ARO’s computer validates their security credentials.</w:t>
            </w:r>
          </w:p>
          <w:p w14:paraId="39A25A4B" w14:textId="77777777" w:rsidR="0000064F" w:rsidRDefault="00342EB3">
            <w:pPr>
              <w:pStyle w:val="TableParagraphNormal"/>
              <w:numPr>
                <w:ilvl w:val="0"/>
                <w:numId w:val="4"/>
              </w:numPr>
              <w:spacing w:before="0"/>
              <w:ind w:left="600"/>
              <w:contextualSpacing w:val="0"/>
            </w:pPr>
            <w:r>
              <w:t>To prove that a Party / RDP’s ARO can use the FIPS Token which is registered to them and their organisation when accessing the SMKI Portal interface via the DCC Gateway Connection for Organisation Certificates and / or Device Certificates (as required).</w:t>
            </w:r>
          </w:p>
        </w:tc>
      </w:tr>
    </w:tbl>
    <w:p w14:paraId="39A25A4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50" w14:textId="77777777">
        <w:tc>
          <w:tcPr>
            <w:tcW w:w="3421" w:type="dxa"/>
            <w:shd w:val="clear" w:color="auto" w:fill="000000"/>
          </w:tcPr>
          <w:p w14:paraId="39A25A4E" w14:textId="77777777" w:rsidR="0000064F" w:rsidRDefault="00342EB3">
            <w:pPr>
              <w:pStyle w:val="TableParagraphNormal"/>
              <w:contextualSpacing w:val="0"/>
            </w:pPr>
            <w:r>
              <w:rPr>
                <w:b/>
                <w:color w:val="FFFFFF"/>
                <w:u w:color="FFFFFF"/>
              </w:rPr>
              <w:t>ID</w:t>
            </w:r>
          </w:p>
        </w:tc>
        <w:tc>
          <w:tcPr>
            <w:tcW w:w="5583" w:type="dxa"/>
            <w:shd w:val="clear" w:color="auto" w:fill="000000"/>
          </w:tcPr>
          <w:p w14:paraId="39A25A4F" w14:textId="77777777" w:rsidR="0000064F" w:rsidRDefault="00342EB3">
            <w:pPr>
              <w:pStyle w:val="TableParagraphNormal"/>
              <w:contextualSpacing w:val="0"/>
            </w:pPr>
            <w:r>
              <w:rPr>
                <w:b/>
                <w:color w:val="FFFFFF"/>
                <w:u w:color="FFFFFF"/>
              </w:rPr>
              <w:t>SMKI 03</w:t>
            </w:r>
          </w:p>
        </w:tc>
      </w:tr>
    </w:tbl>
    <w:p w14:paraId="39A25A51"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54" w14:textId="77777777">
        <w:tc>
          <w:tcPr>
            <w:tcW w:w="3421" w:type="dxa"/>
          </w:tcPr>
          <w:p w14:paraId="39A25A52" w14:textId="77777777" w:rsidR="0000064F" w:rsidRDefault="00342EB3">
            <w:pPr>
              <w:pStyle w:val="TableParagraphNormal"/>
              <w:contextualSpacing w:val="0"/>
            </w:pPr>
            <w:r>
              <w:t>Title:</w:t>
            </w:r>
          </w:p>
        </w:tc>
        <w:tc>
          <w:tcPr>
            <w:tcW w:w="5583" w:type="dxa"/>
          </w:tcPr>
          <w:p w14:paraId="39A25A53" w14:textId="77777777" w:rsidR="0000064F" w:rsidRDefault="00342EB3">
            <w:pPr>
              <w:pStyle w:val="TableParagraphNormal"/>
              <w:contextualSpacing w:val="0"/>
            </w:pPr>
            <w:r>
              <w:t xml:space="preserve">Access the Test SMKI Services, through the Ad Hoc Device CSR Web Service interface and the Batched Device CSR Web Service interface, over a DCC </w:t>
            </w:r>
            <w:r>
              <w:t>Gateway Connection.</w:t>
            </w:r>
          </w:p>
        </w:tc>
      </w:tr>
    </w:tbl>
    <w:p w14:paraId="39A25A5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58" w14:textId="77777777">
        <w:tc>
          <w:tcPr>
            <w:tcW w:w="3421" w:type="dxa"/>
          </w:tcPr>
          <w:p w14:paraId="39A25A56" w14:textId="77777777" w:rsidR="0000064F" w:rsidRDefault="00342EB3">
            <w:pPr>
              <w:pStyle w:val="TableParagraphNormal"/>
              <w:contextualSpacing w:val="0"/>
            </w:pPr>
            <w:r>
              <w:t>Description</w:t>
            </w:r>
          </w:p>
        </w:tc>
        <w:tc>
          <w:tcPr>
            <w:tcW w:w="5583" w:type="dxa"/>
          </w:tcPr>
          <w:p w14:paraId="39A25A57" w14:textId="77777777" w:rsidR="0000064F" w:rsidRDefault="00342EB3">
            <w:pPr>
              <w:pStyle w:val="TableParagraphNormal"/>
              <w:contextualSpacing w:val="0"/>
            </w:pPr>
            <w:r>
              <w:t>A Party's system using the IKI security credentials supplied by the DCC accesses the Test SMKI Services, through the Ad Hoc Device CSR Web Service interface and the Batched Device CSR Web Service interface over a DCC Gateway Connection.</w:t>
            </w:r>
          </w:p>
        </w:tc>
      </w:tr>
    </w:tbl>
    <w:p w14:paraId="39A25A5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5D" w14:textId="77777777">
        <w:tc>
          <w:tcPr>
            <w:tcW w:w="3421" w:type="dxa"/>
          </w:tcPr>
          <w:p w14:paraId="39A25A5A" w14:textId="77777777" w:rsidR="0000064F" w:rsidRDefault="00342EB3">
            <w:pPr>
              <w:pStyle w:val="TableParagraphNormal"/>
              <w:contextualSpacing w:val="0"/>
            </w:pPr>
            <w:r>
              <w:t>Objective</w:t>
            </w:r>
          </w:p>
        </w:tc>
        <w:tc>
          <w:tcPr>
            <w:tcW w:w="5583" w:type="dxa"/>
          </w:tcPr>
          <w:p w14:paraId="39A25A5B" w14:textId="77777777" w:rsidR="0000064F" w:rsidRDefault="00342EB3">
            <w:pPr>
              <w:pStyle w:val="TableParagraphNormal"/>
              <w:numPr>
                <w:ilvl w:val="0"/>
                <w:numId w:val="4"/>
              </w:numPr>
              <w:spacing w:after="0"/>
              <w:ind w:left="600"/>
              <w:contextualSpacing w:val="0"/>
            </w:pPr>
            <w:r>
              <w:t>To prove that the Party can access the Test SMKI Services through the Ad Hoc Device CSR Web Service interface and Batched Device CSR Web Service interface, as required, using the relevant IKI credentials.</w:t>
            </w:r>
          </w:p>
          <w:p w14:paraId="39A25A5C" w14:textId="77777777" w:rsidR="0000064F" w:rsidRDefault="00342EB3">
            <w:pPr>
              <w:pStyle w:val="TableParagraphNormal"/>
              <w:numPr>
                <w:ilvl w:val="0"/>
                <w:numId w:val="4"/>
              </w:numPr>
              <w:spacing w:before="0"/>
              <w:ind w:left="600"/>
              <w:contextualSpacing w:val="0"/>
            </w:pPr>
            <w:r>
              <w:lastRenderedPageBreak/>
              <w:t xml:space="preserve">To prove IKI </w:t>
            </w:r>
            <w:r>
              <w:t>credentials correctly authenticate to the SMKI web service interfaces.</w:t>
            </w:r>
          </w:p>
        </w:tc>
      </w:tr>
    </w:tbl>
    <w:p w14:paraId="39A25A5E" w14:textId="77777777" w:rsidR="0000064F" w:rsidRDefault="00342EB3">
      <w:pPr>
        <w:pStyle w:val="Heading4"/>
        <w:numPr>
          <w:ilvl w:val="2"/>
          <w:numId w:val="5"/>
        </w:numPr>
        <w:ind w:left="1300"/>
        <w:contextualSpacing w:val="0"/>
      </w:pPr>
      <w:r>
        <w:lastRenderedPageBreak/>
        <w:t>Security Credentials Access Tests to the test SMKI Repository</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61" w14:textId="77777777">
        <w:tc>
          <w:tcPr>
            <w:tcW w:w="3602" w:type="dxa"/>
            <w:shd w:val="clear" w:color="auto" w:fill="000000"/>
          </w:tcPr>
          <w:p w14:paraId="39A25A5F" w14:textId="77777777" w:rsidR="0000064F" w:rsidRDefault="00342EB3">
            <w:pPr>
              <w:pStyle w:val="TableParagraphNormal"/>
              <w:contextualSpacing w:val="0"/>
            </w:pPr>
            <w:r>
              <w:rPr>
                <w:b/>
                <w:color w:val="FFFFFF"/>
                <w:u w:color="FFFFFF"/>
              </w:rPr>
              <w:t>ID</w:t>
            </w:r>
          </w:p>
        </w:tc>
        <w:tc>
          <w:tcPr>
            <w:tcW w:w="5403" w:type="dxa"/>
            <w:shd w:val="clear" w:color="auto" w:fill="000000"/>
          </w:tcPr>
          <w:p w14:paraId="39A25A60" w14:textId="77777777" w:rsidR="0000064F" w:rsidRDefault="00342EB3">
            <w:pPr>
              <w:pStyle w:val="TableParagraphNormal"/>
              <w:contextualSpacing w:val="0"/>
            </w:pPr>
            <w:r>
              <w:rPr>
                <w:b/>
                <w:color w:val="FFFFFF"/>
                <w:u w:color="FFFFFF"/>
              </w:rPr>
              <w:t>SMKI 05</w:t>
            </w:r>
          </w:p>
        </w:tc>
      </w:tr>
    </w:tbl>
    <w:p w14:paraId="39A25A6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65" w14:textId="77777777">
        <w:tc>
          <w:tcPr>
            <w:tcW w:w="3602" w:type="dxa"/>
          </w:tcPr>
          <w:p w14:paraId="39A25A63" w14:textId="77777777" w:rsidR="0000064F" w:rsidRDefault="00342EB3">
            <w:pPr>
              <w:pStyle w:val="TableParagraphNormal"/>
              <w:contextualSpacing w:val="0"/>
            </w:pPr>
            <w:r>
              <w:t>Title:</w:t>
            </w:r>
          </w:p>
        </w:tc>
        <w:tc>
          <w:tcPr>
            <w:tcW w:w="5403" w:type="dxa"/>
          </w:tcPr>
          <w:p w14:paraId="39A25A64" w14:textId="77777777" w:rsidR="0000064F" w:rsidRDefault="00342EB3">
            <w:pPr>
              <w:pStyle w:val="TableParagraphNormal"/>
              <w:contextualSpacing w:val="0"/>
            </w:pPr>
            <w:r>
              <w:t xml:space="preserve">Access the test SMKI Repository through the SMKI Repository Portal interface over a DCC Gateway </w:t>
            </w:r>
            <w:r>
              <w:t>Connection.</w:t>
            </w:r>
          </w:p>
        </w:tc>
      </w:tr>
    </w:tbl>
    <w:p w14:paraId="39A25A6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69" w14:textId="77777777">
        <w:tc>
          <w:tcPr>
            <w:tcW w:w="3602" w:type="dxa"/>
          </w:tcPr>
          <w:p w14:paraId="39A25A67" w14:textId="77777777" w:rsidR="0000064F" w:rsidRDefault="00342EB3">
            <w:pPr>
              <w:pStyle w:val="TableParagraphNormal"/>
              <w:contextualSpacing w:val="0"/>
            </w:pPr>
            <w:r>
              <w:t>Description</w:t>
            </w:r>
          </w:p>
        </w:tc>
        <w:tc>
          <w:tcPr>
            <w:tcW w:w="5403" w:type="dxa"/>
          </w:tcPr>
          <w:p w14:paraId="39A25A68" w14:textId="77777777" w:rsidR="0000064F" w:rsidRDefault="00342EB3">
            <w:pPr>
              <w:pStyle w:val="TableParagraphNormal"/>
              <w:contextualSpacing w:val="0"/>
            </w:pPr>
            <w:r>
              <w:t>A Party / RDP’s SMKI ARO uses their individual IKI security credentials to access the test SMKI Repository through the SMKI Repository Portal interface.</w:t>
            </w:r>
          </w:p>
        </w:tc>
      </w:tr>
    </w:tbl>
    <w:p w14:paraId="39A25A6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6D" w14:textId="77777777">
        <w:tc>
          <w:tcPr>
            <w:tcW w:w="3602" w:type="dxa"/>
          </w:tcPr>
          <w:p w14:paraId="39A25A6B" w14:textId="77777777" w:rsidR="0000064F" w:rsidRDefault="00342EB3">
            <w:pPr>
              <w:pStyle w:val="TableParagraphNormal"/>
              <w:contextualSpacing w:val="0"/>
            </w:pPr>
            <w:r>
              <w:t>Objective</w:t>
            </w:r>
          </w:p>
        </w:tc>
        <w:tc>
          <w:tcPr>
            <w:tcW w:w="5403" w:type="dxa"/>
          </w:tcPr>
          <w:p w14:paraId="39A25A6C" w14:textId="77777777" w:rsidR="0000064F" w:rsidRDefault="00342EB3">
            <w:pPr>
              <w:pStyle w:val="TableParagraphNormal"/>
              <w:numPr>
                <w:ilvl w:val="0"/>
                <w:numId w:val="4"/>
              </w:numPr>
              <w:ind w:left="600"/>
              <w:contextualSpacing w:val="0"/>
            </w:pPr>
            <w:r>
              <w:t xml:space="preserve">To prove access for the Party / RDP’s ARO to the test SMKI </w:t>
            </w:r>
            <w:r>
              <w:t>Repository using the SMKI Repository Portal interface using the SMKI Repository URL, username and password.</w:t>
            </w:r>
          </w:p>
        </w:tc>
      </w:tr>
    </w:tbl>
    <w:p w14:paraId="39A25A6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71" w14:textId="77777777">
        <w:tc>
          <w:tcPr>
            <w:tcW w:w="3602" w:type="dxa"/>
            <w:shd w:val="clear" w:color="auto" w:fill="000000"/>
          </w:tcPr>
          <w:p w14:paraId="39A25A6F" w14:textId="77777777" w:rsidR="0000064F" w:rsidRDefault="00342EB3">
            <w:pPr>
              <w:pStyle w:val="TableParagraphNormal"/>
              <w:contextualSpacing w:val="0"/>
            </w:pPr>
            <w:r>
              <w:rPr>
                <w:b/>
                <w:color w:val="FFFFFF"/>
                <w:u w:color="FFFFFF"/>
              </w:rPr>
              <w:t>ID</w:t>
            </w:r>
          </w:p>
        </w:tc>
        <w:tc>
          <w:tcPr>
            <w:tcW w:w="5403" w:type="dxa"/>
            <w:shd w:val="clear" w:color="auto" w:fill="000000"/>
          </w:tcPr>
          <w:p w14:paraId="39A25A70" w14:textId="77777777" w:rsidR="0000064F" w:rsidRDefault="00342EB3">
            <w:pPr>
              <w:pStyle w:val="TableParagraphNormal"/>
              <w:contextualSpacing w:val="0"/>
            </w:pPr>
            <w:r>
              <w:rPr>
                <w:b/>
                <w:color w:val="FFFFFF"/>
                <w:u w:color="FFFFFF"/>
              </w:rPr>
              <w:t>SMKI 06</w:t>
            </w:r>
          </w:p>
        </w:tc>
      </w:tr>
    </w:tbl>
    <w:p w14:paraId="39A25A7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75" w14:textId="77777777">
        <w:tc>
          <w:tcPr>
            <w:tcW w:w="3602" w:type="dxa"/>
          </w:tcPr>
          <w:p w14:paraId="39A25A73" w14:textId="77777777" w:rsidR="0000064F" w:rsidRDefault="00342EB3">
            <w:pPr>
              <w:pStyle w:val="TableParagraphNormal"/>
              <w:contextualSpacing w:val="0"/>
            </w:pPr>
            <w:r>
              <w:t>Title:</w:t>
            </w:r>
          </w:p>
        </w:tc>
        <w:tc>
          <w:tcPr>
            <w:tcW w:w="5403" w:type="dxa"/>
          </w:tcPr>
          <w:p w14:paraId="39A25A74" w14:textId="77777777" w:rsidR="0000064F" w:rsidRDefault="00342EB3">
            <w:pPr>
              <w:pStyle w:val="TableParagraphNormal"/>
              <w:contextualSpacing w:val="0"/>
            </w:pPr>
            <w:r>
              <w:t>Access the test SMKI Repository via the SMKI Repository Web Service interface over a DCC Gateway Connection.</w:t>
            </w:r>
          </w:p>
        </w:tc>
      </w:tr>
    </w:tbl>
    <w:p w14:paraId="39A25A7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79" w14:textId="77777777">
        <w:tc>
          <w:tcPr>
            <w:tcW w:w="3602" w:type="dxa"/>
          </w:tcPr>
          <w:p w14:paraId="39A25A77" w14:textId="77777777" w:rsidR="0000064F" w:rsidRDefault="00342EB3">
            <w:pPr>
              <w:pStyle w:val="TableParagraphNormal"/>
              <w:contextualSpacing w:val="0"/>
            </w:pPr>
            <w:r>
              <w:t>Description</w:t>
            </w:r>
          </w:p>
        </w:tc>
        <w:tc>
          <w:tcPr>
            <w:tcW w:w="5403" w:type="dxa"/>
          </w:tcPr>
          <w:p w14:paraId="39A25A78" w14:textId="77777777" w:rsidR="0000064F" w:rsidRDefault="00342EB3">
            <w:pPr>
              <w:pStyle w:val="TableParagraphNormal"/>
              <w:contextualSpacing w:val="0"/>
            </w:pPr>
            <w:r>
              <w:t>The Party’s system uses the API Key issued by the DCC to access the test SMKI Repository using the SMKI Repository Web Service interface.</w:t>
            </w:r>
          </w:p>
        </w:tc>
      </w:tr>
    </w:tbl>
    <w:p w14:paraId="39A25A7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7D" w14:textId="77777777">
        <w:tc>
          <w:tcPr>
            <w:tcW w:w="3602" w:type="dxa"/>
          </w:tcPr>
          <w:p w14:paraId="39A25A7B" w14:textId="77777777" w:rsidR="0000064F" w:rsidRDefault="00342EB3">
            <w:pPr>
              <w:pStyle w:val="TableParagraphNormal"/>
              <w:contextualSpacing w:val="0"/>
            </w:pPr>
            <w:r>
              <w:t>Objective</w:t>
            </w:r>
          </w:p>
        </w:tc>
        <w:tc>
          <w:tcPr>
            <w:tcW w:w="5403" w:type="dxa"/>
          </w:tcPr>
          <w:p w14:paraId="39A25A7C" w14:textId="77777777" w:rsidR="0000064F" w:rsidRDefault="00342EB3">
            <w:pPr>
              <w:pStyle w:val="TableParagraphNormal"/>
              <w:numPr>
                <w:ilvl w:val="0"/>
                <w:numId w:val="4"/>
              </w:numPr>
              <w:ind w:left="600"/>
              <w:contextualSpacing w:val="0"/>
            </w:pPr>
            <w:r>
              <w:t xml:space="preserve">To prove that the Party’s system can access the test SMKI Repository using the SMKI </w:t>
            </w:r>
            <w:r>
              <w:t>Repository Web Service interface.</w:t>
            </w:r>
          </w:p>
        </w:tc>
      </w:tr>
    </w:tbl>
    <w:p w14:paraId="39A25A7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81" w14:textId="77777777">
        <w:tc>
          <w:tcPr>
            <w:tcW w:w="3602" w:type="dxa"/>
            <w:shd w:val="clear" w:color="auto" w:fill="000000"/>
          </w:tcPr>
          <w:p w14:paraId="39A25A7F" w14:textId="77777777" w:rsidR="0000064F" w:rsidRDefault="00342EB3">
            <w:pPr>
              <w:pStyle w:val="TableParagraphNormal"/>
              <w:contextualSpacing w:val="0"/>
            </w:pPr>
            <w:r>
              <w:rPr>
                <w:b/>
                <w:color w:val="FFFFFF"/>
                <w:u w:color="FFFFFF"/>
              </w:rPr>
              <w:t>ID</w:t>
            </w:r>
          </w:p>
        </w:tc>
        <w:tc>
          <w:tcPr>
            <w:tcW w:w="5403" w:type="dxa"/>
            <w:shd w:val="clear" w:color="auto" w:fill="000000"/>
          </w:tcPr>
          <w:p w14:paraId="39A25A80" w14:textId="77777777" w:rsidR="0000064F" w:rsidRDefault="00342EB3">
            <w:pPr>
              <w:pStyle w:val="TableParagraphNormal"/>
              <w:contextualSpacing w:val="0"/>
            </w:pPr>
            <w:r>
              <w:rPr>
                <w:b/>
                <w:color w:val="FFFFFF"/>
                <w:u w:color="FFFFFF"/>
              </w:rPr>
              <w:t>SMKI 07</w:t>
            </w:r>
          </w:p>
        </w:tc>
      </w:tr>
    </w:tbl>
    <w:p w14:paraId="39A25A8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85" w14:textId="77777777">
        <w:tc>
          <w:tcPr>
            <w:tcW w:w="3602" w:type="dxa"/>
          </w:tcPr>
          <w:p w14:paraId="39A25A83" w14:textId="77777777" w:rsidR="0000064F" w:rsidRDefault="00342EB3">
            <w:pPr>
              <w:pStyle w:val="TableParagraphNormal"/>
              <w:contextualSpacing w:val="0"/>
            </w:pPr>
            <w:r>
              <w:t>Title:</w:t>
            </w:r>
          </w:p>
        </w:tc>
        <w:tc>
          <w:tcPr>
            <w:tcW w:w="5403" w:type="dxa"/>
          </w:tcPr>
          <w:p w14:paraId="39A25A84" w14:textId="77777777" w:rsidR="0000064F" w:rsidRDefault="00342EB3">
            <w:pPr>
              <w:pStyle w:val="TableParagraphNormal"/>
              <w:contextualSpacing w:val="0"/>
            </w:pPr>
            <w:r>
              <w:t>Access the test SMKI Repository through the SSH File Transfer Protocol (SFTP) interface over a DCC Gateway Connection.</w:t>
            </w:r>
          </w:p>
        </w:tc>
      </w:tr>
    </w:tbl>
    <w:p w14:paraId="39A25A8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89" w14:textId="77777777">
        <w:tc>
          <w:tcPr>
            <w:tcW w:w="3602" w:type="dxa"/>
          </w:tcPr>
          <w:p w14:paraId="39A25A87" w14:textId="77777777" w:rsidR="0000064F" w:rsidRDefault="00342EB3">
            <w:pPr>
              <w:pStyle w:val="TableParagraphNormal"/>
              <w:contextualSpacing w:val="0"/>
            </w:pPr>
            <w:r>
              <w:t>Description</w:t>
            </w:r>
          </w:p>
        </w:tc>
        <w:tc>
          <w:tcPr>
            <w:tcW w:w="5403" w:type="dxa"/>
          </w:tcPr>
          <w:p w14:paraId="39A25A88" w14:textId="77777777" w:rsidR="0000064F" w:rsidRDefault="00342EB3">
            <w:pPr>
              <w:pStyle w:val="TableParagraphNormal"/>
              <w:contextualSpacing w:val="0"/>
            </w:pPr>
            <w:r>
              <w:t xml:space="preserve">The Party / RDP’s system or ARO uses the security </w:t>
            </w:r>
            <w:r>
              <w:t>credentials provided by the DCC to access the test SMKI Repository through the SMKI Repository SFTP (SSH File Transfer Protocol) interface.</w:t>
            </w:r>
          </w:p>
        </w:tc>
      </w:tr>
    </w:tbl>
    <w:p w14:paraId="39A25A8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A8D" w14:textId="77777777">
        <w:tc>
          <w:tcPr>
            <w:tcW w:w="3602" w:type="dxa"/>
          </w:tcPr>
          <w:p w14:paraId="39A25A8B" w14:textId="77777777" w:rsidR="0000064F" w:rsidRDefault="00342EB3">
            <w:pPr>
              <w:pStyle w:val="TableParagraphNormal"/>
              <w:contextualSpacing w:val="0"/>
            </w:pPr>
            <w:r>
              <w:t>Objective</w:t>
            </w:r>
          </w:p>
        </w:tc>
        <w:tc>
          <w:tcPr>
            <w:tcW w:w="5403" w:type="dxa"/>
          </w:tcPr>
          <w:p w14:paraId="39A25A8C" w14:textId="77777777" w:rsidR="0000064F" w:rsidRDefault="00342EB3">
            <w:pPr>
              <w:pStyle w:val="TableParagraphNormal"/>
              <w:numPr>
                <w:ilvl w:val="0"/>
                <w:numId w:val="4"/>
              </w:numPr>
              <w:ind w:left="600"/>
              <w:contextualSpacing w:val="0"/>
            </w:pPr>
            <w:r>
              <w:t xml:space="preserve">To prove that the Party / RDP’s system or ARO can access the test SMKI Repository through the SMKI </w:t>
            </w:r>
            <w:r>
              <w:t>Repository SSH (Secure File Transfer Protocol) interface.</w:t>
            </w:r>
          </w:p>
        </w:tc>
      </w:tr>
    </w:tbl>
    <w:p w14:paraId="39A25A8E" w14:textId="77777777" w:rsidR="0000064F" w:rsidRDefault="00342EB3">
      <w:pPr>
        <w:pStyle w:val="Heading4"/>
        <w:numPr>
          <w:ilvl w:val="2"/>
          <w:numId w:val="5"/>
        </w:numPr>
        <w:ind w:left="1300"/>
        <w:contextualSpacing w:val="0"/>
      </w:pPr>
      <w:r>
        <w:t>Submission of CSRs and Receipt of Certificates</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91" w14:textId="77777777">
        <w:tc>
          <w:tcPr>
            <w:tcW w:w="3241" w:type="dxa"/>
            <w:shd w:val="clear" w:color="auto" w:fill="000000"/>
          </w:tcPr>
          <w:p w14:paraId="39A25A8F" w14:textId="77777777" w:rsidR="0000064F" w:rsidRDefault="00342EB3">
            <w:pPr>
              <w:pStyle w:val="TableParagraphNormal"/>
              <w:contextualSpacing w:val="0"/>
            </w:pPr>
            <w:r>
              <w:rPr>
                <w:b/>
                <w:color w:val="FFFFFF"/>
                <w:u w:color="FFFFFF"/>
              </w:rPr>
              <w:t>ID</w:t>
            </w:r>
          </w:p>
        </w:tc>
        <w:tc>
          <w:tcPr>
            <w:tcW w:w="5763" w:type="dxa"/>
            <w:shd w:val="clear" w:color="auto" w:fill="000000"/>
          </w:tcPr>
          <w:p w14:paraId="39A25A90" w14:textId="77777777" w:rsidR="0000064F" w:rsidRDefault="00342EB3">
            <w:pPr>
              <w:pStyle w:val="TableParagraphNormal"/>
              <w:contextualSpacing w:val="0"/>
            </w:pPr>
            <w:r>
              <w:rPr>
                <w:b/>
                <w:color w:val="FFFFFF"/>
                <w:u w:color="FFFFFF"/>
              </w:rPr>
              <w:t>SMKI 22</w:t>
            </w:r>
          </w:p>
        </w:tc>
      </w:tr>
    </w:tbl>
    <w:p w14:paraId="39A25A9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95" w14:textId="77777777">
        <w:tc>
          <w:tcPr>
            <w:tcW w:w="3241" w:type="dxa"/>
          </w:tcPr>
          <w:p w14:paraId="39A25A93" w14:textId="77777777" w:rsidR="0000064F" w:rsidRDefault="00342EB3">
            <w:pPr>
              <w:pStyle w:val="TableParagraphNormal"/>
              <w:contextualSpacing w:val="0"/>
            </w:pPr>
            <w:r>
              <w:lastRenderedPageBreak/>
              <w:t>Title:</w:t>
            </w:r>
          </w:p>
        </w:tc>
        <w:tc>
          <w:tcPr>
            <w:tcW w:w="5763" w:type="dxa"/>
          </w:tcPr>
          <w:p w14:paraId="39A25A94" w14:textId="77777777" w:rsidR="0000064F" w:rsidRDefault="00342EB3">
            <w:pPr>
              <w:pStyle w:val="TableParagraphNormal"/>
              <w:contextualSpacing w:val="0"/>
            </w:pPr>
            <w:r>
              <w:t xml:space="preserve">Submit Organisation Certificate Signing Requests and receive the resulting Organisation Certificates through the SMKI Portal </w:t>
            </w:r>
            <w:r>
              <w:t>interface over a DCC Gateway Connection.</w:t>
            </w:r>
          </w:p>
        </w:tc>
      </w:tr>
    </w:tbl>
    <w:p w14:paraId="39A25A9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99" w14:textId="77777777">
        <w:tc>
          <w:tcPr>
            <w:tcW w:w="3241" w:type="dxa"/>
          </w:tcPr>
          <w:p w14:paraId="39A25A97" w14:textId="77777777" w:rsidR="0000064F" w:rsidRDefault="00342EB3">
            <w:pPr>
              <w:pStyle w:val="TableParagraphNormal"/>
              <w:contextualSpacing w:val="0"/>
            </w:pPr>
            <w:r>
              <w:t>Description</w:t>
            </w:r>
          </w:p>
        </w:tc>
        <w:tc>
          <w:tcPr>
            <w:tcW w:w="5763" w:type="dxa"/>
          </w:tcPr>
          <w:p w14:paraId="39A25A98" w14:textId="77777777" w:rsidR="0000064F" w:rsidRDefault="00342EB3">
            <w:pPr>
              <w:pStyle w:val="TableParagraphNormal"/>
              <w:contextualSpacing w:val="0"/>
            </w:pPr>
            <w:r>
              <w:t>A Party / RDP’s SMKI Authorised Responsible Officer (SMKI ARO) submits an Organisation CSR and receives an Organisation Certificate for that CSR through the SMKI Portal interface.</w:t>
            </w:r>
          </w:p>
        </w:tc>
      </w:tr>
    </w:tbl>
    <w:p w14:paraId="39A25A9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9F" w14:textId="77777777">
        <w:tc>
          <w:tcPr>
            <w:tcW w:w="3241" w:type="dxa"/>
          </w:tcPr>
          <w:p w14:paraId="39A25A9B" w14:textId="77777777" w:rsidR="0000064F" w:rsidRDefault="00342EB3">
            <w:pPr>
              <w:pStyle w:val="TableParagraphNormal"/>
              <w:contextualSpacing w:val="0"/>
            </w:pPr>
            <w:r>
              <w:t>Objective</w:t>
            </w:r>
          </w:p>
        </w:tc>
        <w:tc>
          <w:tcPr>
            <w:tcW w:w="5763" w:type="dxa"/>
          </w:tcPr>
          <w:p w14:paraId="39A25A9C" w14:textId="77777777" w:rsidR="0000064F" w:rsidRDefault="00342EB3">
            <w:pPr>
              <w:pStyle w:val="TableParagraphNormal"/>
              <w:numPr>
                <w:ilvl w:val="0"/>
                <w:numId w:val="4"/>
              </w:numPr>
              <w:spacing w:after="0"/>
              <w:ind w:left="600"/>
              <w:contextualSpacing w:val="0"/>
            </w:pPr>
            <w:r>
              <w:t xml:space="preserve">To </w:t>
            </w:r>
            <w:r>
              <w:t>prove a Party / RDP can generate and submit an Organisation CSR in the format specified in the SMKI Interface Design Specification.</w:t>
            </w:r>
          </w:p>
          <w:p w14:paraId="39A25A9D" w14:textId="77777777" w:rsidR="0000064F" w:rsidRDefault="00342EB3">
            <w:pPr>
              <w:pStyle w:val="TableParagraphNormal"/>
              <w:numPr>
                <w:ilvl w:val="0"/>
                <w:numId w:val="4"/>
              </w:numPr>
              <w:spacing w:before="0" w:after="0"/>
              <w:ind w:left="600"/>
              <w:contextualSpacing w:val="0"/>
            </w:pPr>
            <w:r>
              <w:t>To prove that a Party / RDP can download Organisation Certificates issued in respect of the submitted CSRs, and to confirm the information contained in the issued Organisation Certificate is consistent with the information contained within the corresponding CSR.</w:t>
            </w:r>
          </w:p>
          <w:p w14:paraId="39A25A9E" w14:textId="77777777" w:rsidR="0000064F" w:rsidRDefault="00342EB3">
            <w:pPr>
              <w:pStyle w:val="TableParagraphNormal"/>
              <w:numPr>
                <w:ilvl w:val="0"/>
                <w:numId w:val="4"/>
              </w:numPr>
              <w:spacing w:before="0"/>
              <w:ind w:left="600"/>
              <w:contextualSpacing w:val="0"/>
            </w:pPr>
            <w:r>
              <w:t>To prove that an Organisation Certificate can be rejected by the Party / RDP (according to the mechanism set out in the SMKI RAPP and / or specified in the SMKI Interface Design Specification).</w:t>
            </w:r>
          </w:p>
        </w:tc>
      </w:tr>
    </w:tbl>
    <w:p w14:paraId="39A25AA0"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A3" w14:textId="77777777">
        <w:tc>
          <w:tcPr>
            <w:tcW w:w="3241" w:type="dxa"/>
            <w:shd w:val="clear" w:color="auto" w:fill="000000"/>
          </w:tcPr>
          <w:p w14:paraId="39A25AA1" w14:textId="77777777" w:rsidR="0000064F" w:rsidRDefault="00342EB3">
            <w:pPr>
              <w:pStyle w:val="TableParagraphNormal"/>
              <w:contextualSpacing w:val="0"/>
            </w:pPr>
            <w:r>
              <w:rPr>
                <w:b/>
                <w:color w:val="FFFFFF"/>
                <w:u w:color="FFFFFF"/>
              </w:rPr>
              <w:t>ID</w:t>
            </w:r>
          </w:p>
        </w:tc>
        <w:tc>
          <w:tcPr>
            <w:tcW w:w="5763" w:type="dxa"/>
            <w:shd w:val="clear" w:color="auto" w:fill="000000"/>
          </w:tcPr>
          <w:p w14:paraId="39A25AA2" w14:textId="77777777" w:rsidR="0000064F" w:rsidRDefault="00342EB3">
            <w:pPr>
              <w:pStyle w:val="TableParagraphNormal"/>
              <w:contextualSpacing w:val="0"/>
            </w:pPr>
            <w:r>
              <w:rPr>
                <w:b/>
                <w:color w:val="FFFFFF"/>
                <w:u w:color="FFFFFF"/>
              </w:rPr>
              <w:t>SMKI 23</w:t>
            </w:r>
          </w:p>
        </w:tc>
      </w:tr>
    </w:tbl>
    <w:p w14:paraId="39A25AA4"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A7" w14:textId="77777777">
        <w:tc>
          <w:tcPr>
            <w:tcW w:w="3241" w:type="dxa"/>
          </w:tcPr>
          <w:p w14:paraId="39A25AA5" w14:textId="77777777" w:rsidR="0000064F" w:rsidRDefault="00342EB3">
            <w:pPr>
              <w:pStyle w:val="TableParagraphNormal"/>
              <w:contextualSpacing w:val="0"/>
            </w:pPr>
            <w:r>
              <w:t>Title:</w:t>
            </w:r>
          </w:p>
        </w:tc>
        <w:tc>
          <w:tcPr>
            <w:tcW w:w="5763" w:type="dxa"/>
          </w:tcPr>
          <w:p w14:paraId="39A25AA6" w14:textId="77777777" w:rsidR="0000064F" w:rsidRDefault="00342EB3">
            <w:pPr>
              <w:pStyle w:val="TableParagraphNormal"/>
              <w:contextualSpacing w:val="0"/>
            </w:pPr>
            <w:r>
              <w:t>Submit a Device Certificate Signing Request and receive a Device Certificate through the SMKI Portal interface over a DCC Gateway Connection.</w:t>
            </w:r>
          </w:p>
        </w:tc>
      </w:tr>
    </w:tbl>
    <w:p w14:paraId="39A25AA8"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AB" w14:textId="77777777">
        <w:tc>
          <w:tcPr>
            <w:tcW w:w="3241" w:type="dxa"/>
          </w:tcPr>
          <w:p w14:paraId="39A25AA9" w14:textId="77777777" w:rsidR="0000064F" w:rsidRDefault="00342EB3">
            <w:pPr>
              <w:pStyle w:val="TableParagraphNormal"/>
              <w:contextualSpacing w:val="0"/>
            </w:pPr>
            <w:r>
              <w:t>Description</w:t>
            </w:r>
          </w:p>
        </w:tc>
        <w:tc>
          <w:tcPr>
            <w:tcW w:w="5763" w:type="dxa"/>
          </w:tcPr>
          <w:p w14:paraId="39A25AAA" w14:textId="77777777" w:rsidR="0000064F" w:rsidRDefault="00342EB3">
            <w:pPr>
              <w:pStyle w:val="TableParagraphNormal"/>
              <w:contextualSpacing w:val="0"/>
            </w:pPr>
            <w:r>
              <w:t>A Party’s SMKI ARO submits a Device CSR and receives a Device Certificate for that Device CSR through the SMKI Portal interface.</w:t>
            </w:r>
          </w:p>
        </w:tc>
      </w:tr>
    </w:tbl>
    <w:p w14:paraId="39A25AAC"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41"/>
        <w:gridCol w:w="5764"/>
      </w:tblGrid>
      <w:tr w:rsidR="0000064F" w14:paraId="39A25AB1" w14:textId="77777777">
        <w:tc>
          <w:tcPr>
            <w:tcW w:w="3241" w:type="dxa"/>
          </w:tcPr>
          <w:p w14:paraId="39A25AAD" w14:textId="77777777" w:rsidR="0000064F" w:rsidRDefault="00342EB3">
            <w:pPr>
              <w:pStyle w:val="TableParagraphNormal"/>
              <w:contextualSpacing w:val="0"/>
            </w:pPr>
            <w:r>
              <w:t>Objective</w:t>
            </w:r>
          </w:p>
        </w:tc>
        <w:tc>
          <w:tcPr>
            <w:tcW w:w="5763" w:type="dxa"/>
          </w:tcPr>
          <w:p w14:paraId="39A25AAE" w14:textId="77777777" w:rsidR="0000064F" w:rsidRDefault="00342EB3">
            <w:pPr>
              <w:pStyle w:val="TableParagraphNormal"/>
              <w:numPr>
                <w:ilvl w:val="0"/>
                <w:numId w:val="4"/>
              </w:numPr>
              <w:spacing w:after="0"/>
              <w:ind w:left="600"/>
              <w:contextualSpacing w:val="0"/>
            </w:pPr>
            <w:r>
              <w:t xml:space="preserve">To prove that the Party’s ARO can use the SMKI Portal Interface to submit a Device </w:t>
            </w:r>
            <w:r>
              <w:t>Certificate Signing Request.</w:t>
            </w:r>
          </w:p>
          <w:p w14:paraId="39A25AAF" w14:textId="77777777" w:rsidR="0000064F" w:rsidRDefault="00342EB3">
            <w:pPr>
              <w:pStyle w:val="TableParagraphNormal"/>
              <w:numPr>
                <w:ilvl w:val="0"/>
                <w:numId w:val="4"/>
              </w:numPr>
              <w:spacing w:before="0" w:after="0"/>
              <w:ind w:left="600"/>
              <w:contextualSpacing w:val="0"/>
            </w:pPr>
            <w:r>
              <w:t>To prove that the Party can use the SMKI Portal Interface to download individual Device Certificates and confirm the information contained in the issued Device Certificate is consistent with the information contained within the corresponding submitted Device CSR.</w:t>
            </w:r>
          </w:p>
          <w:p w14:paraId="39A25AB0" w14:textId="77777777" w:rsidR="0000064F" w:rsidRDefault="00342EB3">
            <w:pPr>
              <w:pStyle w:val="TableParagraphNormal"/>
              <w:numPr>
                <w:ilvl w:val="0"/>
                <w:numId w:val="4"/>
              </w:numPr>
              <w:spacing w:before="0"/>
              <w:ind w:left="600"/>
              <w:contextualSpacing w:val="0"/>
            </w:pPr>
            <w:r>
              <w:t>To prove that the issued Device Certificate can be rejected by the Party (according to the mechanism set out in the SMKI RAPP and / or specified in the Portal specification).</w:t>
            </w:r>
          </w:p>
        </w:tc>
      </w:tr>
    </w:tbl>
    <w:p w14:paraId="39A25AB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31"/>
        <w:gridCol w:w="5674"/>
      </w:tblGrid>
      <w:tr w:rsidR="0000064F" w14:paraId="39A25AB5" w14:textId="77777777">
        <w:tc>
          <w:tcPr>
            <w:tcW w:w="3331" w:type="dxa"/>
            <w:shd w:val="clear" w:color="auto" w:fill="000000"/>
          </w:tcPr>
          <w:p w14:paraId="39A25AB3" w14:textId="77777777" w:rsidR="0000064F" w:rsidRDefault="00342EB3">
            <w:pPr>
              <w:pStyle w:val="TableParagraphNormal"/>
              <w:contextualSpacing w:val="0"/>
            </w:pPr>
            <w:r>
              <w:rPr>
                <w:b/>
                <w:color w:val="FFFFFF"/>
                <w:u w:color="FFFFFF"/>
              </w:rPr>
              <w:t>ID</w:t>
            </w:r>
          </w:p>
        </w:tc>
        <w:tc>
          <w:tcPr>
            <w:tcW w:w="5673" w:type="dxa"/>
            <w:shd w:val="clear" w:color="auto" w:fill="000000"/>
          </w:tcPr>
          <w:p w14:paraId="39A25AB4" w14:textId="77777777" w:rsidR="0000064F" w:rsidRDefault="00342EB3">
            <w:pPr>
              <w:pStyle w:val="TableParagraphNormal"/>
              <w:contextualSpacing w:val="0"/>
            </w:pPr>
            <w:r>
              <w:rPr>
                <w:b/>
                <w:color w:val="FFFFFF"/>
                <w:u w:color="FFFFFF"/>
              </w:rPr>
              <w:t>SMKI 24</w:t>
            </w:r>
          </w:p>
        </w:tc>
      </w:tr>
    </w:tbl>
    <w:p w14:paraId="39A25AB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31"/>
        <w:gridCol w:w="5674"/>
      </w:tblGrid>
      <w:tr w:rsidR="0000064F" w14:paraId="39A25AB9" w14:textId="77777777">
        <w:tc>
          <w:tcPr>
            <w:tcW w:w="3331" w:type="dxa"/>
          </w:tcPr>
          <w:p w14:paraId="39A25AB7" w14:textId="77777777" w:rsidR="0000064F" w:rsidRDefault="00342EB3">
            <w:pPr>
              <w:pStyle w:val="TableParagraphNormal"/>
              <w:contextualSpacing w:val="0"/>
            </w:pPr>
            <w:r>
              <w:t>Title:</w:t>
            </w:r>
          </w:p>
        </w:tc>
        <w:tc>
          <w:tcPr>
            <w:tcW w:w="5673" w:type="dxa"/>
          </w:tcPr>
          <w:p w14:paraId="39A25AB8" w14:textId="77777777" w:rsidR="0000064F" w:rsidRDefault="00342EB3">
            <w:pPr>
              <w:pStyle w:val="TableParagraphNormal"/>
              <w:contextualSpacing w:val="0"/>
            </w:pPr>
            <w:r>
              <w:t xml:space="preserve">Submit Batched </w:t>
            </w:r>
            <w:r>
              <w:t>Certificate Signing Requests and receive Device Certificates through the SMKI Portal interface over a DCC Gateway Connection.</w:t>
            </w:r>
          </w:p>
        </w:tc>
      </w:tr>
    </w:tbl>
    <w:p w14:paraId="39A25AB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31"/>
        <w:gridCol w:w="5674"/>
      </w:tblGrid>
      <w:tr w:rsidR="0000064F" w14:paraId="39A25ABD" w14:textId="77777777">
        <w:tc>
          <w:tcPr>
            <w:tcW w:w="3331" w:type="dxa"/>
          </w:tcPr>
          <w:p w14:paraId="39A25ABB" w14:textId="77777777" w:rsidR="0000064F" w:rsidRDefault="00342EB3">
            <w:pPr>
              <w:pStyle w:val="TableParagraphNormal"/>
              <w:contextualSpacing w:val="0"/>
            </w:pPr>
            <w:r>
              <w:t>Description</w:t>
            </w:r>
          </w:p>
        </w:tc>
        <w:tc>
          <w:tcPr>
            <w:tcW w:w="5673" w:type="dxa"/>
          </w:tcPr>
          <w:p w14:paraId="39A25ABC" w14:textId="77777777" w:rsidR="0000064F" w:rsidRDefault="00342EB3">
            <w:pPr>
              <w:pStyle w:val="TableParagraphNormal"/>
              <w:contextualSpacing w:val="0"/>
            </w:pPr>
            <w:r>
              <w:t>A Party’s SMKI ARO submits a Batched Certificate Signing Request and receives Device Certificates for each valid Device CSR through the SMKI Portal interface.</w:t>
            </w:r>
          </w:p>
        </w:tc>
      </w:tr>
    </w:tbl>
    <w:p w14:paraId="39A25AB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31"/>
        <w:gridCol w:w="5674"/>
      </w:tblGrid>
      <w:tr w:rsidR="0000064F" w14:paraId="39A25AC4" w14:textId="77777777">
        <w:tc>
          <w:tcPr>
            <w:tcW w:w="3331" w:type="dxa"/>
          </w:tcPr>
          <w:p w14:paraId="39A25ABF" w14:textId="77777777" w:rsidR="0000064F" w:rsidRDefault="00342EB3">
            <w:pPr>
              <w:pStyle w:val="TableParagraphNormal"/>
              <w:contextualSpacing w:val="0"/>
            </w:pPr>
            <w:r>
              <w:lastRenderedPageBreak/>
              <w:t>Objective</w:t>
            </w:r>
          </w:p>
        </w:tc>
        <w:tc>
          <w:tcPr>
            <w:tcW w:w="5673" w:type="dxa"/>
          </w:tcPr>
          <w:p w14:paraId="39A25AC0" w14:textId="77777777" w:rsidR="0000064F" w:rsidRDefault="00342EB3">
            <w:pPr>
              <w:pStyle w:val="TableParagraphNormal"/>
              <w:numPr>
                <w:ilvl w:val="0"/>
                <w:numId w:val="4"/>
              </w:numPr>
              <w:spacing w:after="0"/>
              <w:ind w:left="600"/>
              <w:contextualSpacing w:val="0"/>
            </w:pPr>
            <w:r>
              <w:t>To prove that the Party’s SMKI ARO can use the SMKI Portal Interface to submit Batched Certificate Signing Request.</w:t>
            </w:r>
          </w:p>
          <w:p w14:paraId="39A25AC1" w14:textId="77777777" w:rsidR="0000064F" w:rsidRDefault="00342EB3">
            <w:pPr>
              <w:pStyle w:val="TableParagraphNormal"/>
              <w:numPr>
                <w:ilvl w:val="0"/>
                <w:numId w:val="4"/>
              </w:numPr>
              <w:spacing w:before="0" w:after="0"/>
              <w:ind w:left="600"/>
              <w:contextualSpacing w:val="0"/>
            </w:pPr>
            <w:r>
              <w:t>To prove that Device CSRs are batched correctly by the Party.</w:t>
            </w:r>
          </w:p>
          <w:p w14:paraId="39A25AC2" w14:textId="77777777" w:rsidR="0000064F" w:rsidRDefault="00342EB3">
            <w:pPr>
              <w:pStyle w:val="TableParagraphNormal"/>
              <w:numPr>
                <w:ilvl w:val="0"/>
                <w:numId w:val="4"/>
              </w:numPr>
              <w:spacing w:before="0" w:after="0"/>
              <w:ind w:left="600"/>
              <w:contextualSpacing w:val="0"/>
            </w:pPr>
            <w:r>
              <w:t xml:space="preserve">To prove that the </w:t>
            </w:r>
            <w:r>
              <w:t>Party can use the SMKI Portal Interface to download Device Certificates issued from the Batched Certificate Signing Request.</w:t>
            </w:r>
          </w:p>
          <w:p w14:paraId="39A25AC3" w14:textId="77777777" w:rsidR="0000064F" w:rsidRDefault="00342EB3">
            <w:pPr>
              <w:pStyle w:val="TableParagraphNormal"/>
              <w:numPr>
                <w:ilvl w:val="0"/>
                <w:numId w:val="4"/>
              </w:numPr>
              <w:spacing w:before="0"/>
              <w:ind w:left="600"/>
              <w:contextualSpacing w:val="0"/>
            </w:pPr>
            <w:r>
              <w:t>To prove that the issued Device Certificates are also lodged in the test SMKI Repository.</w:t>
            </w:r>
          </w:p>
        </w:tc>
      </w:tr>
    </w:tbl>
    <w:p w14:paraId="39A25AC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C8" w14:textId="77777777">
        <w:tc>
          <w:tcPr>
            <w:tcW w:w="3511" w:type="dxa"/>
            <w:shd w:val="clear" w:color="auto" w:fill="000000"/>
          </w:tcPr>
          <w:p w14:paraId="39A25AC6" w14:textId="77777777" w:rsidR="0000064F" w:rsidRDefault="00342EB3">
            <w:pPr>
              <w:pStyle w:val="TableParagraphNormal"/>
              <w:contextualSpacing w:val="0"/>
            </w:pPr>
            <w:r>
              <w:rPr>
                <w:b/>
                <w:color w:val="FFFFFF"/>
                <w:u w:color="FFFFFF"/>
              </w:rPr>
              <w:t>ID</w:t>
            </w:r>
          </w:p>
        </w:tc>
        <w:tc>
          <w:tcPr>
            <w:tcW w:w="5493" w:type="dxa"/>
            <w:shd w:val="clear" w:color="auto" w:fill="000000"/>
          </w:tcPr>
          <w:p w14:paraId="39A25AC7" w14:textId="77777777" w:rsidR="0000064F" w:rsidRDefault="00342EB3">
            <w:pPr>
              <w:pStyle w:val="TableParagraphNormal"/>
              <w:contextualSpacing w:val="0"/>
            </w:pPr>
            <w:r>
              <w:rPr>
                <w:b/>
                <w:color w:val="FFFFFF"/>
                <w:u w:color="FFFFFF"/>
              </w:rPr>
              <w:t>SMKI 25</w:t>
            </w:r>
          </w:p>
        </w:tc>
      </w:tr>
    </w:tbl>
    <w:p w14:paraId="39A25AC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CC" w14:textId="77777777">
        <w:tc>
          <w:tcPr>
            <w:tcW w:w="3511" w:type="dxa"/>
          </w:tcPr>
          <w:p w14:paraId="39A25ACA" w14:textId="77777777" w:rsidR="0000064F" w:rsidRDefault="00342EB3">
            <w:pPr>
              <w:pStyle w:val="TableParagraphNormal"/>
              <w:contextualSpacing w:val="0"/>
            </w:pPr>
            <w:r>
              <w:t>Title:</w:t>
            </w:r>
          </w:p>
        </w:tc>
        <w:tc>
          <w:tcPr>
            <w:tcW w:w="5493" w:type="dxa"/>
          </w:tcPr>
          <w:p w14:paraId="39A25ACB" w14:textId="77777777" w:rsidR="0000064F" w:rsidRDefault="00342EB3">
            <w:pPr>
              <w:pStyle w:val="TableParagraphNormal"/>
              <w:contextualSpacing w:val="0"/>
            </w:pPr>
            <w:r>
              <w:t xml:space="preserve">Submit a </w:t>
            </w:r>
            <w:r>
              <w:t>Device Certificate Signing Request and receive Device Certificate through the Ad Hoc Device Web Service interface over a DCC Gateway Connection.</w:t>
            </w:r>
          </w:p>
        </w:tc>
      </w:tr>
    </w:tbl>
    <w:p w14:paraId="39A25AC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D0" w14:textId="77777777">
        <w:tc>
          <w:tcPr>
            <w:tcW w:w="3511" w:type="dxa"/>
          </w:tcPr>
          <w:p w14:paraId="39A25ACE" w14:textId="77777777" w:rsidR="0000064F" w:rsidRDefault="00342EB3">
            <w:pPr>
              <w:pStyle w:val="TableParagraphNormal"/>
              <w:contextualSpacing w:val="0"/>
            </w:pPr>
            <w:r>
              <w:t>Description</w:t>
            </w:r>
          </w:p>
        </w:tc>
        <w:tc>
          <w:tcPr>
            <w:tcW w:w="5493" w:type="dxa"/>
          </w:tcPr>
          <w:p w14:paraId="39A25ACF" w14:textId="77777777" w:rsidR="0000064F" w:rsidRDefault="00342EB3">
            <w:pPr>
              <w:pStyle w:val="TableParagraphNormal"/>
              <w:contextualSpacing w:val="0"/>
            </w:pPr>
            <w:r>
              <w:t xml:space="preserve">A Party’s system submits a Device CSR and receives a Device Certificate through the Ad Hoc </w:t>
            </w:r>
            <w:r>
              <w:t>Device CSR Web Service interface.</w:t>
            </w:r>
          </w:p>
        </w:tc>
      </w:tr>
    </w:tbl>
    <w:p w14:paraId="39A25AD1"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D6" w14:textId="77777777">
        <w:tc>
          <w:tcPr>
            <w:tcW w:w="3511" w:type="dxa"/>
          </w:tcPr>
          <w:p w14:paraId="39A25AD2" w14:textId="77777777" w:rsidR="0000064F" w:rsidRDefault="00342EB3">
            <w:pPr>
              <w:pStyle w:val="TableParagraphNormal"/>
              <w:contextualSpacing w:val="0"/>
            </w:pPr>
            <w:r>
              <w:t>Objective</w:t>
            </w:r>
          </w:p>
        </w:tc>
        <w:tc>
          <w:tcPr>
            <w:tcW w:w="5493" w:type="dxa"/>
          </w:tcPr>
          <w:p w14:paraId="39A25AD3" w14:textId="77777777" w:rsidR="0000064F" w:rsidRDefault="00342EB3">
            <w:pPr>
              <w:pStyle w:val="TableParagraphNormal"/>
              <w:numPr>
                <w:ilvl w:val="0"/>
                <w:numId w:val="4"/>
              </w:numPr>
              <w:spacing w:after="0"/>
              <w:ind w:left="600"/>
              <w:contextualSpacing w:val="0"/>
            </w:pPr>
            <w:r>
              <w:t>To prove that the Party’s system can submit a Device CSR through the Ad Hoc Device Web Service interface.</w:t>
            </w:r>
          </w:p>
          <w:p w14:paraId="39A25AD4" w14:textId="77777777" w:rsidR="0000064F" w:rsidRDefault="00342EB3">
            <w:pPr>
              <w:pStyle w:val="TableParagraphNormal"/>
              <w:numPr>
                <w:ilvl w:val="0"/>
                <w:numId w:val="4"/>
              </w:numPr>
              <w:spacing w:before="0" w:after="0"/>
              <w:ind w:left="600"/>
              <w:contextualSpacing w:val="0"/>
            </w:pPr>
            <w:r>
              <w:t>To prove that the Party can receive a Device Certificate issued in respect of the submitted Device CSR from the Ad Hoc Device Web Service.</w:t>
            </w:r>
          </w:p>
          <w:p w14:paraId="39A25AD5" w14:textId="77777777" w:rsidR="0000064F" w:rsidRDefault="00342EB3">
            <w:pPr>
              <w:pStyle w:val="TableParagraphNormal"/>
              <w:numPr>
                <w:ilvl w:val="0"/>
                <w:numId w:val="4"/>
              </w:numPr>
              <w:spacing w:before="0"/>
              <w:ind w:left="600"/>
              <w:contextualSpacing w:val="0"/>
            </w:pPr>
            <w:r>
              <w:t>To prove that the issued Device Certificate is lodged in the test SMKI Repository.</w:t>
            </w:r>
          </w:p>
        </w:tc>
      </w:tr>
    </w:tbl>
    <w:p w14:paraId="39A25AD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DA" w14:textId="77777777">
        <w:tc>
          <w:tcPr>
            <w:tcW w:w="3511" w:type="dxa"/>
            <w:shd w:val="clear" w:color="auto" w:fill="000000"/>
          </w:tcPr>
          <w:p w14:paraId="39A25AD8" w14:textId="77777777" w:rsidR="0000064F" w:rsidRDefault="00342EB3">
            <w:pPr>
              <w:pStyle w:val="TableParagraphNormal"/>
              <w:contextualSpacing w:val="0"/>
            </w:pPr>
            <w:r>
              <w:rPr>
                <w:b/>
                <w:color w:val="FFFFFF"/>
                <w:u w:color="FFFFFF"/>
              </w:rPr>
              <w:t>ID</w:t>
            </w:r>
          </w:p>
        </w:tc>
        <w:tc>
          <w:tcPr>
            <w:tcW w:w="5493" w:type="dxa"/>
            <w:shd w:val="clear" w:color="auto" w:fill="000000"/>
          </w:tcPr>
          <w:p w14:paraId="39A25AD9" w14:textId="77777777" w:rsidR="0000064F" w:rsidRDefault="00342EB3">
            <w:pPr>
              <w:pStyle w:val="TableParagraphNormal"/>
              <w:contextualSpacing w:val="0"/>
            </w:pPr>
            <w:r>
              <w:rPr>
                <w:b/>
                <w:color w:val="FFFFFF"/>
                <w:u w:color="FFFFFF"/>
              </w:rPr>
              <w:t>SMKI 57</w:t>
            </w:r>
            <w:r>
              <w:rPr>
                <w:rStyle w:val="FootnoteReference"/>
                <w:b/>
                <w:color w:val="FFFFFF"/>
                <w:u w:color="FFFFFF"/>
              </w:rPr>
              <w:footnoteReference w:id="2"/>
            </w:r>
            <w:r>
              <w:rPr>
                <w:b/>
                <w:color w:val="FFFFFF"/>
                <w:u w:color="FFFFFF"/>
              </w:rPr>
              <w:t> </w:t>
            </w:r>
          </w:p>
        </w:tc>
      </w:tr>
    </w:tbl>
    <w:p w14:paraId="39A25AD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DE" w14:textId="77777777">
        <w:tc>
          <w:tcPr>
            <w:tcW w:w="3511" w:type="dxa"/>
          </w:tcPr>
          <w:p w14:paraId="39A25ADC" w14:textId="77777777" w:rsidR="0000064F" w:rsidRDefault="00342EB3">
            <w:pPr>
              <w:pStyle w:val="TableParagraphNormal"/>
              <w:contextualSpacing w:val="0"/>
            </w:pPr>
            <w:r>
              <w:t>Title:</w:t>
            </w:r>
          </w:p>
        </w:tc>
        <w:tc>
          <w:tcPr>
            <w:tcW w:w="5493" w:type="dxa"/>
          </w:tcPr>
          <w:p w14:paraId="39A25ADD" w14:textId="77777777" w:rsidR="0000064F" w:rsidRDefault="00342EB3">
            <w:pPr>
              <w:pStyle w:val="TableParagraphNormal"/>
              <w:contextualSpacing w:val="0"/>
            </w:pPr>
            <w:r>
              <w:t xml:space="preserve">Submit Batched Certificate Signing Requests and receive Device Certificates through the Batched Device CSR Web </w:t>
            </w:r>
            <w:r>
              <w:t>Service interface over a DCC Gateway Connection.</w:t>
            </w:r>
          </w:p>
        </w:tc>
      </w:tr>
    </w:tbl>
    <w:p w14:paraId="39A25AD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E2" w14:textId="77777777">
        <w:tc>
          <w:tcPr>
            <w:tcW w:w="3511" w:type="dxa"/>
          </w:tcPr>
          <w:p w14:paraId="39A25AE0" w14:textId="77777777" w:rsidR="0000064F" w:rsidRDefault="00342EB3">
            <w:pPr>
              <w:pStyle w:val="TableParagraphNormal"/>
              <w:contextualSpacing w:val="0"/>
            </w:pPr>
            <w:r>
              <w:t>Description</w:t>
            </w:r>
          </w:p>
        </w:tc>
        <w:tc>
          <w:tcPr>
            <w:tcW w:w="5493" w:type="dxa"/>
          </w:tcPr>
          <w:p w14:paraId="39A25AE1" w14:textId="77777777" w:rsidR="0000064F" w:rsidRDefault="00342EB3">
            <w:pPr>
              <w:pStyle w:val="TableParagraphNormal"/>
              <w:contextualSpacing w:val="0"/>
            </w:pPr>
            <w:r>
              <w:t>A Party’s system submits Batched Certificate Signing Requests and receives Device Certificates through the Batched Device CSR Web Service interface.</w:t>
            </w:r>
          </w:p>
        </w:tc>
      </w:tr>
    </w:tbl>
    <w:p w14:paraId="39A25AE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511"/>
        <w:gridCol w:w="5494"/>
      </w:tblGrid>
      <w:tr w:rsidR="0000064F" w14:paraId="39A25AE9" w14:textId="77777777">
        <w:tc>
          <w:tcPr>
            <w:tcW w:w="3511" w:type="dxa"/>
          </w:tcPr>
          <w:p w14:paraId="39A25AE4" w14:textId="77777777" w:rsidR="0000064F" w:rsidRDefault="00342EB3">
            <w:pPr>
              <w:pStyle w:val="TableParagraphNormal"/>
              <w:contextualSpacing w:val="0"/>
            </w:pPr>
            <w:r>
              <w:t>Objective</w:t>
            </w:r>
          </w:p>
        </w:tc>
        <w:tc>
          <w:tcPr>
            <w:tcW w:w="5493" w:type="dxa"/>
          </w:tcPr>
          <w:p w14:paraId="39A25AE5" w14:textId="77777777" w:rsidR="0000064F" w:rsidRDefault="00342EB3">
            <w:pPr>
              <w:pStyle w:val="TableParagraphNormal"/>
              <w:numPr>
                <w:ilvl w:val="0"/>
                <w:numId w:val="4"/>
              </w:numPr>
              <w:spacing w:after="0"/>
              <w:ind w:left="600"/>
              <w:contextualSpacing w:val="0"/>
            </w:pPr>
            <w:r>
              <w:t xml:space="preserve">To prove that the Party’s </w:t>
            </w:r>
            <w:r>
              <w:t>system can use the Batched Device CSR Web Service interface to submit Batched Certificate Signing Requests.</w:t>
            </w:r>
          </w:p>
          <w:p w14:paraId="39A25AE6" w14:textId="77777777" w:rsidR="0000064F" w:rsidRDefault="00342EB3">
            <w:pPr>
              <w:pStyle w:val="TableParagraphNormal"/>
              <w:numPr>
                <w:ilvl w:val="0"/>
                <w:numId w:val="4"/>
              </w:numPr>
              <w:spacing w:before="0" w:after="0"/>
              <w:ind w:left="600"/>
              <w:contextualSpacing w:val="0"/>
            </w:pPr>
            <w:r>
              <w:t>To prove that Device CSRs are batched correctly by the Party.</w:t>
            </w:r>
          </w:p>
          <w:p w14:paraId="39A25AE7" w14:textId="77777777" w:rsidR="0000064F" w:rsidRDefault="00342EB3">
            <w:pPr>
              <w:pStyle w:val="TableParagraphNormal"/>
              <w:numPr>
                <w:ilvl w:val="0"/>
                <w:numId w:val="4"/>
              </w:numPr>
              <w:spacing w:before="0" w:after="0"/>
              <w:ind w:left="600"/>
              <w:contextualSpacing w:val="0"/>
            </w:pPr>
            <w:r>
              <w:t xml:space="preserve">To prove that Parties can download their Device Certificates issued in respect of </w:t>
            </w:r>
            <w:r>
              <w:t>Batched Certificate Signing Requests.</w:t>
            </w:r>
          </w:p>
          <w:p w14:paraId="39A25AE8" w14:textId="77777777" w:rsidR="0000064F" w:rsidRDefault="00342EB3">
            <w:pPr>
              <w:pStyle w:val="TableParagraphNormal"/>
              <w:numPr>
                <w:ilvl w:val="0"/>
                <w:numId w:val="4"/>
              </w:numPr>
              <w:spacing w:before="0"/>
              <w:ind w:left="600"/>
              <w:contextualSpacing w:val="0"/>
            </w:pPr>
            <w:r>
              <w:t>To prove that the issued Device Certificates are also lodged in the test SMKI Repository.</w:t>
            </w:r>
          </w:p>
        </w:tc>
      </w:tr>
    </w:tbl>
    <w:p w14:paraId="39A25AEA" w14:textId="77777777" w:rsidR="0000064F" w:rsidRDefault="00342EB3">
      <w:pPr>
        <w:pStyle w:val="Heading4"/>
        <w:numPr>
          <w:ilvl w:val="2"/>
          <w:numId w:val="5"/>
        </w:numPr>
        <w:ind w:left="1300"/>
        <w:contextualSpacing w:val="0"/>
      </w:pPr>
      <w:r>
        <w:lastRenderedPageBreak/>
        <w:t>Download Certificates from the test SMKI Repository</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ED" w14:textId="77777777">
        <w:tc>
          <w:tcPr>
            <w:tcW w:w="3421" w:type="dxa"/>
            <w:shd w:val="clear" w:color="auto" w:fill="000000"/>
          </w:tcPr>
          <w:p w14:paraId="39A25AEB" w14:textId="77777777" w:rsidR="0000064F" w:rsidRDefault="00342EB3">
            <w:pPr>
              <w:pStyle w:val="TableParagraphNormal"/>
              <w:contextualSpacing w:val="0"/>
            </w:pPr>
            <w:r>
              <w:rPr>
                <w:b/>
                <w:color w:val="FFFFFF"/>
                <w:u w:color="FFFFFF"/>
              </w:rPr>
              <w:t>ID</w:t>
            </w:r>
          </w:p>
        </w:tc>
        <w:tc>
          <w:tcPr>
            <w:tcW w:w="5583" w:type="dxa"/>
            <w:shd w:val="clear" w:color="auto" w:fill="000000"/>
          </w:tcPr>
          <w:p w14:paraId="39A25AEC" w14:textId="77777777" w:rsidR="0000064F" w:rsidRDefault="00342EB3">
            <w:pPr>
              <w:pStyle w:val="TableParagraphNormal"/>
              <w:contextualSpacing w:val="0"/>
            </w:pPr>
            <w:r>
              <w:rPr>
                <w:b/>
                <w:color w:val="FFFFFF"/>
                <w:u w:color="FFFFFF"/>
              </w:rPr>
              <w:t>SMKI 29</w:t>
            </w:r>
          </w:p>
        </w:tc>
      </w:tr>
    </w:tbl>
    <w:p w14:paraId="39A25AE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F1" w14:textId="77777777">
        <w:tc>
          <w:tcPr>
            <w:tcW w:w="3421" w:type="dxa"/>
          </w:tcPr>
          <w:p w14:paraId="39A25AEF" w14:textId="77777777" w:rsidR="0000064F" w:rsidRDefault="00342EB3">
            <w:pPr>
              <w:pStyle w:val="TableParagraphNormal"/>
              <w:contextualSpacing w:val="0"/>
            </w:pPr>
            <w:r>
              <w:t>Title:</w:t>
            </w:r>
          </w:p>
        </w:tc>
        <w:tc>
          <w:tcPr>
            <w:tcW w:w="5583" w:type="dxa"/>
          </w:tcPr>
          <w:p w14:paraId="39A25AF0" w14:textId="77777777" w:rsidR="0000064F" w:rsidRDefault="00342EB3">
            <w:pPr>
              <w:pStyle w:val="TableParagraphNormal"/>
              <w:contextualSpacing w:val="0"/>
            </w:pPr>
            <w:r>
              <w:t xml:space="preserve">Download a copy of all ‘In Use’ SMKI Test </w:t>
            </w:r>
            <w:r>
              <w:t>Certificates from the test SMKI Repository through the SFTP (SSH File Transfer Protocol) interface over a DCC Gateway Connection.</w:t>
            </w:r>
          </w:p>
        </w:tc>
      </w:tr>
    </w:tbl>
    <w:p w14:paraId="39A25AF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F5" w14:textId="77777777">
        <w:tc>
          <w:tcPr>
            <w:tcW w:w="3421" w:type="dxa"/>
          </w:tcPr>
          <w:p w14:paraId="39A25AF3" w14:textId="77777777" w:rsidR="0000064F" w:rsidRDefault="00342EB3">
            <w:pPr>
              <w:pStyle w:val="TableParagraphNormal"/>
              <w:contextualSpacing w:val="0"/>
            </w:pPr>
            <w:r>
              <w:t>Description</w:t>
            </w:r>
          </w:p>
        </w:tc>
        <w:tc>
          <w:tcPr>
            <w:tcW w:w="5583" w:type="dxa"/>
          </w:tcPr>
          <w:p w14:paraId="39A25AF4" w14:textId="77777777" w:rsidR="0000064F" w:rsidRDefault="00342EB3">
            <w:pPr>
              <w:pStyle w:val="TableParagraphNormal"/>
              <w:contextualSpacing w:val="0"/>
            </w:pPr>
            <w:r>
              <w:t xml:space="preserve">Using a file transfer client the Party downloads a copy of all in use SMKI Certificates from the test SMKI </w:t>
            </w:r>
            <w:r>
              <w:t>Repository via SFTP (SSH File Transfer Protocol) interface.</w:t>
            </w:r>
          </w:p>
        </w:tc>
      </w:tr>
    </w:tbl>
    <w:p w14:paraId="39A25AF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FA" w14:textId="77777777">
        <w:tc>
          <w:tcPr>
            <w:tcW w:w="3421" w:type="dxa"/>
          </w:tcPr>
          <w:p w14:paraId="39A25AF7" w14:textId="77777777" w:rsidR="0000064F" w:rsidRDefault="00342EB3">
            <w:pPr>
              <w:pStyle w:val="TableParagraphNormal"/>
              <w:contextualSpacing w:val="0"/>
            </w:pPr>
            <w:r>
              <w:t>Objective</w:t>
            </w:r>
          </w:p>
        </w:tc>
        <w:tc>
          <w:tcPr>
            <w:tcW w:w="5583" w:type="dxa"/>
          </w:tcPr>
          <w:p w14:paraId="39A25AF8" w14:textId="77777777" w:rsidR="0000064F" w:rsidRDefault="00342EB3">
            <w:pPr>
              <w:pStyle w:val="TableParagraphNormal"/>
              <w:numPr>
                <w:ilvl w:val="0"/>
                <w:numId w:val="4"/>
              </w:numPr>
              <w:spacing w:after="0"/>
              <w:ind w:left="600"/>
              <w:contextualSpacing w:val="0"/>
            </w:pPr>
            <w:r>
              <w:t>To prove that the Party / RDP can use a file transfer client that supports SFTP in accordance with the standards in the SMKI Repository Interface Design Specification to access the SFTP interface.</w:t>
            </w:r>
          </w:p>
          <w:p w14:paraId="39A25AF9" w14:textId="77777777" w:rsidR="0000064F" w:rsidRDefault="00342EB3">
            <w:pPr>
              <w:pStyle w:val="TableParagraphNormal"/>
              <w:numPr>
                <w:ilvl w:val="0"/>
                <w:numId w:val="4"/>
              </w:numPr>
              <w:spacing w:before="0"/>
              <w:ind w:left="600"/>
              <w:contextualSpacing w:val="0"/>
            </w:pPr>
            <w:r>
              <w:t>To prove that the Party / RDP’s file transfer client can download a complete copy of all in use Certificates (including OCA and DCA Certificates).</w:t>
            </w:r>
          </w:p>
        </w:tc>
      </w:tr>
    </w:tbl>
    <w:p w14:paraId="39A25AF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AFE" w14:textId="77777777">
        <w:tc>
          <w:tcPr>
            <w:tcW w:w="3421" w:type="dxa"/>
            <w:shd w:val="clear" w:color="auto" w:fill="000000"/>
          </w:tcPr>
          <w:p w14:paraId="39A25AFC" w14:textId="77777777" w:rsidR="0000064F" w:rsidRDefault="00342EB3">
            <w:pPr>
              <w:pStyle w:val="TableParagraphNormal"/>
              <w:contextualSpacing w:val="0"/>
            </w:pPr>
            <w:r>
              <w:rPr>
                <w:b/>
                <w:color w:val="FFFFFF"/>
                <w:u w:color="FFFFFF"/>
              </w:rPr>
              <w:t>ID</w:t>
            </w:r>
          </w:p>
        </w:tc>
        <w:tc>
          <w:tcPr>
            <w:tcW w:w="5583" w:type="dxa"/>
            <w:shd w:val="clear" w:color="auto" w:fill="000000"/>
          </w:tcPr>
          <w:p w14:paraId="39A25AFD" w14:textId="77777777" w:rsidR="0000064F" w:rsidRDefault="00342EB3">
            <w:pPr>
              <w:pStyle w:val="TableParagraphNormal"/>
              <w:contextualSpacing w:val="0"/>
            </w:pPr>
            <w:r>
              <w:rPr>
                <w:b/>
                <w:color w:val="FFFFFF"/>
                <w:u w:color="FFFFFF"/>
              </w:rPr>
              <w:t>SMKI 30</w:t>
            </w:r>
          </w:p>
        </w:tc>
      </w:tr>
    </w:tbl>
    <w:p w14:paraId="39A25AF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02" w14:textId="77777777">
        <w:tc>
          <w:tcPr>
            <w:tcW w:w="3421" w:type="dxa"/>
          </w:tcPr>
          <w:p w14:paraId="39A25B00" w14:textId="77777777" w:rsidR="0000064F" w:rsidRDefault="00342EB3">
            <w:pPr>
              <w:pStyle w:val="TableParagraphNormal"/>
              <w:contextualSpacing w:val="0"/>
            </w:pPr>
            <w:r>
              <w:t>Title:</w:t>
            </w:r>
          </w:p>
        </w:tc>
        <w:tc>
          <w:tcPr>
            <w:tcW w:w="5583" w:type="dxa"/>
          </w:tcPr>
          <w:p w14:paraId="39A25B01" w14:textId="77777777" w:rsidR="0000064F" w:rsidRDefault="00342EB3">
            <w:pPr>
              <w:pStyle w:val="TableParagraphNormal"/>
              <w:contextualSpacing w:val="0"/>
            </w:pPr>
            <w:r>
              <w:t xml:space="preserve">Download a daily delta file of SMKI Test Certificates through the SFTP </w:t>
            </w:r>
            <w:r>
              <w:t>interface over a DCC Gateway Connection.</w:t>
            </w:r>
          </w:p>
        </w:tc>
      </w:tr>
    </w:tbl>
    <w:p w14:paraId="39A25B0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06" w14:textId="77777777">
        <w:tc>
          <w:tcPr>
            <w:tcW w:w="3421" w:type="dxa"/>
          </w:tcPr>
          <w:p w14:paraId="39A25B04" w14:textId="77777777" w:rsidR="0000064F" w:rsidRDefault="00342EB3">
            <w:pPr>
              <w:pStyle w:val="TableParagraphNormal"/>
              <w:contextualSpacing w:val="0"/>
            </w:pPr>
            <w:r>
              <w:t>Description</w:t>
            </w:r>
          </w:p>
        </w:tc>
        <w:tc>
          <w:tcPr>
            <w:tcW w:w="5583" w:type="dxa"/>
          </w:tcPr>
          <w:p w14:paraId="39A25B05" w14:textId="77777777" w:rsidR="0000064F" w:rsidRDefault="00342EB3">
            <w:pPr>
              <w:pStyle w:val="TableParagraphNormal"/>
              <w:contextualSpacing w:val="0"/>
            </w:pPr>
            <w:r>
              <w:t>Using a file transfer client the Party / RDP downloads a partial / daily ‘delta file’ copy of all SMKI Certificates issued in the preceding twenty four hours from the test SMKI Repository via SFTP (SSH File Transfer Protocol) interface.</w:t>
            </w:r>
          </w:p>
        </w:tc>
      </w:tr>
    </w:tbl>
    <w:p w14:paraId="39A25B0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0A" w14:textId="77777777">
        <w:tc>
          <w:tcPr>
            <w:tcW w:w="3421" w:type="dxa"/>
          </w:tcPr>
          <w:p w14:paraId="39A25B08" w14:textId="77777777" w:rsidR="0000064F" w:rsidRDefault="00342EB3">
            <w:pPr>
              <w:pStyle w:val="TableParagraphNormal"/>
              <w:contextualSpacing w:val="0"/>
            </w:pPr>
            <w:r>
              <w:t>Objective</w:t>
            </w:r>
          </w:p>
        </w:tc>
        <w:tc>
          <w:tcPr>
            <w:tcW w:w="5583" w:type="dxa"/>
          </w:tcPr>
          <w:p w14:paraId="39A25B09" w14:textId="77777777" w:rsidR="0000064F" w:rsidRDefault="00342EB3">
            <w:pPr>
              <w:pStyle w:val="TableParagraphNormal"/>
              <w:numPr>
                <w:ilvl w:val="0"/>
                <w:numId w:val="4"/>
              </w:numPr>
              <w:ind w:left="600"/>
              <w:contextualSpacing w:val="0"/>
            </w:pPr>
            <w:r>
              <w:t xml:space="preserve">To prove that the Party / RDP’s file transfer client can download a partial/’Daily Delta File’ batch containing Certificates published to the test SMKI Repository during the preceding twenty four hours </w:t>
            </w:r>
            <w:r>
              <w:t>(including OCA and DCA Certificates).</w:t>
            </w:r>
          </w:p>
        </w:tc>
      </w:tr>
    </w:tbl>
    <w:p w14:paraId="39A25B0B" w14:textId="77777777" w:rsidR="0000064F" w:rsidRDefault="00342EB3">
      <w:pPr>
        <w:pStyle w:val="Heading4"/>
        <w:numPr>
          <w:ilvl w:val="2"/>
          <w:numId w:val="5"/>
        </w:numPr>
        <w:ind w:left="1300"/>
        <w:contextualSpacing w:val="0"/>
      </w:pPr>
      <w:r>
        <w:t>Query the test SMKI Repository and Retrieve Certificates</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0E" w14:textId="77777777">
        <w:tc>
          <w:tcPr>
            <w:tcW w:w="3421" w:type="dxa"/>
            <w:shd w:val="clear" w:color="auto" w:fill="000000"/>
          </w:tcPr>
          <w:p w14:paraId="39A25B0C" w14:textId="77777777" w:rsidR="0000064F" w:rsidRDefault="00342EB3">
            <w:pPr>
              <w:pStyle w:val="TableParagraphNormal"/>
              <w:contextualSpacing w:val="0"/>
            </w:pPr>
            <w:r>
              <w:rPr>
                <w:b/>
                <w:color w:val="FFFFFF"/>
                <w:u w:color="FFFFFF"/>
              </w:rPr>
              <w:t>ID</w:t>
            </w:r>
          </w:p>
        </w:tc>
        <w:tc>
          <w:tcPr>
            <w:tcW w:w="5583" w:type="dxa"/>
            <w:shd w:val="clear" w:color="auto" w:fill="000000"/>
          </w:tcPr>
          <w:p w14:paraId="39A25B0D" w14:textId="77777777" w:rsidR="0000064F" w:rsidRDefault="00342EB3">
            <w:pPr>
              <w:pStyle w:val="TableParagraphNormal"/>
              <w:contextualSpacing w:val="0"/>
            </w:pPr>
            <w:r>
              <w:rPr>
                <w:b/>
                <w:color w:val="FFFFFF"/>
                <w:u w:color="FFFFFF"/>
              </w:rPr>
              <w:t>SMKI 31</w:t>
            </w:r>
          </w:p>
        </w:tc>
      </w:tr>
    </w:tbl>
    <w:p w14:paraId="39A25B0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12" w14:textId="77777777">
        <w:tc>
          <w:tcPr>
            <w:tcW w:w="3421" w:type="dxa"/>
          </w:tcPr>
          <w:p w14:paraId="39A25B10" w14:textId="77777777" w:rsidR="0000064F" w:rsidRDefault="00342EB3">
            <w:pPr>
              <w:pStyle w:val="TableParagraphNormal"/>
              <w:contextualSpacing w:val="0"/>
            </w:pPr>
            <w:r>
              <w:t>Title:</w:t>
            </w:r>
          </w:p>
        </w:tc>
        <w:tc>
          <w:tcPr>
            <w:tcW w:w="5583" w:type="dxa"/>
          </w:tcPr>
          <w:p w14:paraId="39A25B11" w14:textId="77777777" w:rsidR="0000064F" w:rsidRDefault="00342EB3">
            <w:pPr>
              <w:pStyle w:val="TableParagraphNormal"/>
              <w:contextualSpacing w:val="0"/>
            </w:pPr>
            <w:r>
              <w:t xml:space="preserve">Query the test SMKI Repository for Organisation Certificates through the SMKI Repository Portal interface over a DCC Gateway </w:t>
            </w:r>
            <w:r>
              <w:t>Connection.</w:t>
            </w:r>
          </w:p>
        </w:tc>
      </w:tr>
    </w:tbl>
    <w:p w14:paraId="39A25B1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16" w14:textId="77777777">
        <w:tc>
          <w:tcPr>
            <w:tcW w:w="3421" w:type="dxa"/>
          </w:tcPr>
          <w:p w14:paraId="39A25B14" w14:textId="77777777" w:rsidR="0000064F" w:rsidRDefault="00342EB3">
            <w:pPr>
              <w:pStyle w:val="TableParagraphNormal"/>
              <w:contextualSpacing w:val="0"/>
            </w:pPr>
            <w:r>
              <w:t xml:space="preserve"> Description</w:t>
            </w:r>
          </w:p>
        </w:tc>
        <w:tc>
          <w:tcPr>
            <w:tcW w:w="5583" w:type="dxa"/>
          </w:tcPr>
          <w:p w14:paraId="39A25B15" w14:textId="77777777" w:rsidR="0000064F" w:rsidRDefault="00342EB3">
            <w:pPr>
              <w:pStyle w:val="TableParagraphNormal"/>
              <w:contextualSpacing w:val="0"/>
            </w:pPr>
            <w:r>
              <w:t>A Party / RDP’s SMKI ARO uses the SMKI Repository Portal Interface to query the test SMKI Repository for an Organisation Certificate and downloads the Organisation Certificate.</w:t>
            </w:r>
          </w:p>
        </w:tc>
      </w:tr>
    </w:tbl>
    <w:p w14:paraId="39A25B1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1C" w14:textId="77777777">
        <w:tc>
          <w:tcPr>
            <w:tcW w:w="3421" w:type="dxa"/>
          </w:tcPr>
          <w:p w14:paraId="39A25B18" w14:textId="77777777" w:rsidR="0000064F" w:rsidRDefault="00342EB3">
            <w:pPr>
              <w:pStyle w:val="TableParagraphNormal"/>
              <w:contextualSpacing w:val="0"/>
            </w:pPr>
            <w:r>
              <w:t>Objective</w:t>
            </w:r>
          </w:p>
        </w:tc>
        <w:tc>
          <w:tcPr>
            <w:tcW w:w="5583" w:type="dxa"/>
          </w:tcPr>
          <w:p w14:paraId="39A25B19" w14:textId="77777777" w:rsidR="0000064F" w:rsidRDefault="00342EB3">
            <w:pPr>
              <w:pStyle w:val="TableParagraphNormal"/>
              <w:numPr>
                <w:ilvl w:val="0"/>
                <w:numId w:val="4"/>
              </w:numPr>
              <w:spacing w:after="0"/>
              <w:ind w:left="600"/>
              <w:contextualSpacing w:val="0"/>
            </w:pPr>
            <w:r>
              <w:t xml:space="preserve">To prove the Party / RDP’s ARO is </w:t>
            </w:r>
            <w:r>
              <w:t>able to use the SMKI Repository Portal Interface.</w:t>
            </w:r>
          </w:p>
          <w:p w14:paraId="39A25B1A" w14:textId="77777777" w:rsidR="0000064F" w:rsidRDefault="00342EB3">
            <w:pPr>
              <w:pStyle w:val="TableParagraphNormal"/>
              <w:numPr>
                <w:ilvl w:val="0"/>
                <w:numId w:val="4"/>
              </w:numPr>
              <w:spacing w:before="0" w:after="0"/>
              <w:ind w:left="600"/>
              <w:contextualSpacing w:val="0"/>
            </w:pPr>
            <w:r>
              <w:lastRenderedPageBreak/>
              <w:t>To prove that the Party / RDP’s ARO can query the test SMKI Repository using the SMKI Repository Portal interface to locate an Organisation Certificate in the test SMKI Repository.</w:t>
            </w:r>
          </w:p>
          <w:p w14:paraId="39A25B1B" w14:textId="77777777" w:rsidR="0000064F" w:rsidRDefault="00342EB3">
            <w:pPr>
              <w:pStyle w:val="TableParagraphNormal"/>
              <w:numPr>
                <w:ilvl w:val="0"/>
                <w:numId w:val="4"/>
              </w:numPr>
              <w:spacing w:before="0"/>
              <w:ind w:left="600"/>
              <w:contextualSpacing w:val="0"/>
            </w:pPr>
            <w:r>
              <w:t>To prove a Party / RDP’s ARO is able to download the located Organisation Certificate.</w:t>
            </w:r>
          </w:p>
        </w:tc>
      </w:tr>
    </w:tbl>
    <w:p w14:paraId="39A25B1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20" w14:textId="77777777">
        <w:tc>
          <w:tcPr>
            <w:tcW w:w="3421" w:type="dxa"/>
            <w:shd w:val="clear" w:color="auto" w:fill="000000"/>
          </w:tcPr>
          <w:p w14:paraId="39A25B1E" w14:textId="77777777" w:rsidR="0000064F" w:rsidRDefault="00342EB3">
            <w:pPr>
              <w:pStyle w:val="TableParagraphNormal"/>
              <w:contextualSpacing w:val="0"/>
            </w:pPr>
            <w:r>
              <w:rPr>
                <w:b/>
                <w:color w:val="FFFFFF"/>
                <w:u w:color="FFFFFF"/>
              </w:rPr>
              <w:t>ID</w:t>
            </w:r>
          </w:p>
        </w:tc>
        <w:tc>
          <w:tcPr>
            <w:tcW w:w="5583" w:type="dxa"/>
            <w:shd w:val="clear" w:color="auto" w:fill="000000"/>
          </w:tcPr>
          <w:p w14:paraId="39A25B1F" w14:textId="77777777" w:rsidR="0000064F" w:rsidRDefault="00342EB3">
            <w:pPr>
              <w:pStyle w:val="TableParagraphNormal"/>
              <w:contextualSpacing w:val="0"/>
            </w:pPr>
            <w:r>
              <w:rPr>
                <w:b/>
                <w:color w:val="FFFFFF"/>
                <w:u w:color="FFFFFF"/>
              </w:rPr>
              <w:t>SMKI 32</w:t>
            </w:r>
          </w:p>
        </w:tc>
      </w:tr>
    </w:tbl>
    <w:p w14:paraId="39A25B21"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24" w14:textId="77777777">
        <w:tc>
          <w:tcPr>
            <w:tcW w:w="3421" w:type="dxa"/>
          </w:tcPr>
          <w:p w14:paraId="39A25B22" w14:textId="77777777" w:rsidR="0000064F" w:rsidRDefault="00342EB3">
            <w:pPr>
              <w:pStyle w:val="TableParagraphNormal"/>
              <w:contextualSpacing w:val="0"/>
            </w:pPr>
            <w:r>
              <w:t>Title:</w:t>
            </w:r>
          </w:p>
        </w:tc>
        <w:tc>
          <w:tcPr>
            <w:tcW w:w="5583" w:type="dxa"/>
          </w:tcPr>
          <w:p w14:paraId="39A25B23" w14:textId="77777777" w:rsidR="0000064F" w:rsidRDefault="00342EB3">
            <w:pPr>
              <w:pStyle w:val="TableParagraphNormal"/>
              <w:contextualSpacing w:val="0"/>
            </w:pPr>
            <w:r>
              <w:t>Query the test SMKI Repository for Organisation Certificates through the SMKI Repository Web Service interface over a DCC Gateway Connection.</w:t>
            </w:r>
          </w:p>
        </w:tc>
      </w:tr>
    </w:tbl>
    <w:p w14:paraId="39A25B2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28" w14:textId="77777777">
        <w:tc>
          <w:tcPr>
            <w:tcW w:w="3421" w:type="dxa"/>
          </w:tcPr>
          <w:p w14:paraId="39A25B26" w14:textId="77777777" w:rsidR="0000064F" w:rsidRDefault="00342EB3">
            <w:pPr>
              <w:pStyle w:val="TableParagraphNormal"/>
              <w:contextualSpacing w:val="0"/>
            </w:pPr>
            <w:r>
              <w:t>Description</w:t>
            </w:r>
          </w:p>
        </w:tc>
        <w:tc>
          <w:tcPr>
            <w:tcW w:w="5583" w:type="dxa"/>
          </w:tcPr>
          <w:p w14:paraId="39A25B27" w14:textId="77777777" w:rsidR="0000064F" w:rsidRDefault="00342EB3">
            <w:pPr>
              <w:pStyle w:val="TableParagraphNormal"/>
              <w:contextualSpacing w:val="0"/>
            </w:pPr>
            <w:r>
              <w:t xml:space="preserve">A Party / </w:t>
            </w:r>
            <w:r>
              <w:t>RDP’s system queries the test SMKI Repository for an Organisation Certificate via the SMKI Repository Web Service interface and retrieves the Organisation Certificate.</w:t>
            </w:r>
          </w:p>
        </w:tc>
      </w:tr>
    </w:tbl>
    <w:p w14:paraId="39A25B2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2E" w14:textId="77777777">
        <w:tc>
          <w:tcPr>
            <w:tcW w:w="3421" w:type="dxa"/>
          </w:tcPr>
          <w:p w14:paraId="39A25B2A" w14:textId="77777777" w:rsidR="0000064F" w:rsidRDefault="00342EB3">
            <w:pPr>
              <w:pStyle w:val="TableParagraphNormal"/>
              <w:contextualSpacing w:val="0"/>
            </w:pPr>
            <w:r>
              <w:t>Objective</w:t>
            </w:r>
          </w:p>
        </w:tc>
        <w:tc>
          <w:tcPr>
            <w:tcW w:w="5583" w:type="dxa"/>
          </w:tcPr>
          <w:p w14:paraId="39A25B2B" w14:textId="77777777" w:rsidR="0000064F" w:rsidRDefault="00342EB3">
            <w:pPr>
              <w:pStyle w:val="TableParagraphNormal"/>
              <w:numPr>
                <w:ilvl w:val="0"/>
                <w:numId w:val="4"/>
              </w:numPr>
              <w:spacing w:after="0"/>
              <w:ind w:left="600"/>
              <w:contextualSpacing w:val="0"/>
            </w:pPr>
            <w:r>
              <w:t xml:space="preserve">To prove the Party / RDP’s system is able to use the SMKI </w:t>
            </w:r>
            <w:r>
              <w:t>Repository Web Service interface.</w:t>
            </w:r>
          </w:p>
          <w:p w14:paraId="39A25B2C" w14:textId="77777777" w:rsidR="0000064F" w:rsidRDefault="00342EB3">
            <w:pPr>
              <w:pStyle w:val="TableParagraphNormal"/>
              <w:numPr>
                <w:ilvl w:val="0"/>
                <w:numId w:val="4"/>
              </w:numPr>
              <w:spacing w:before="0" w:after="0"/>
              <w:ind w:left="600"/>
              <w:contextualSpacing w:val="0"/>
            </w:pPr>
            <w:r>
              <w:t>To prove that the Party / RDP’s system can query the test SMKI Repository using the SMKI Repository Web Service interface to locate an Organisation Certificate in the test SMKI Repository.</w:t>
            </w:r>
          </w:p>
          <w:p w14:paraId="39A25B2D" w14:textId="77777777" w:rsidR="0000064F" w:rsidRDefault="00342EB3">
            <w:pPr>
              <w:pStyle w:val="TableParagraphNormal"/>
              <w:numPr>
                <w:ilvl w:val="0"/>
                <w:numId w:val="4"/>
              </w:numPr>
              <w:spacing w:before="0"/>
              <w:ind w:left="600"/>
              <w:contextualSpacing w:val="0"/>
            </w:pPr>
            <w:r>
              <w:t>To prove the Party / RDP’s system can receive the located Organisation Certificate.</w:t>
            </w:r>
          </w:p>
        </w:tc>
      </w:tr>
    </w:tbl>
    <w:p w14:paraId="39A25B2F"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32" w14:textId="77777777">
        <w:tc>
          <w:tcPr>
            <w:tcW w:w="3421" w:type="dxa"/>
            <w:shd w:val="clear" w:color="auto" w:fill="000000"/>
          </w:tcPr>
          <w:p w14:paraId="39A25B30" w14:textId="77777777" w:rsidR="0000064F" w:rsidRDefault="00342EB3">
            <w:pPr>
              <w:pStyle w:val="TableParagraphNormal"/>
              <w:contextualSpacing w:val="0"/>
            </w:pPr>
            <w:r>
              <w:rPr>
                <w:b/>
                <w:color w:val="FFFFFF"/>
                <w:u w:color="FFFFFF"/>
              </w:rPr>
              <w:t>ID</w:t>
            </w:r>
          </w:p>
        </w:tc>
        <w:tc>
          <w:tcPr>
            <w:tcW w:w="5583" w:type="dxa"/>
            <w:shd w:val="clear" w:color="auto" w:fill="000000"/>
          </w:tcPr>
          <w:p w14:paraId="39A25B31" w14:textId="77777777" w:rsidR="0000064F" w:rsidRDefault="00342EB3">
            <w:pPr>
              <w:pStyle w:val="TableParagraphNormal"/>
              <w:contextualSpacing w:val="0"/>
            </w:pPr>
            <w:r>
              <w:rPr>
                <w:b/>
                <w:color w:val="FFFFFF"/>
                <w:u w:color="FFFFFF"/>
              </w:rPr>
              <w:t>SMKI 33</w:t>
            </w:r>
          </w:p>
        </w:tc>
      </w:tr>
    </w:tbl>
    <w:p w14:paraId="39A25B33"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36" w14:textId="77777777">
        <w:tc>
          <w:tcPr>
            <w:tcW w:w="3421" w:type="dxa"/>
          </w:tcPr>
          <w:p w14:paraId="39A25B34" w14:textId="77777777" w:rsidR="0000064F" w:rsidRDefault="00342EB3">
            <w:pPr>
              <w:pStyle w:val="TableParagraphNormal"/>
              <w:contextualSpacing w:val="0"/>
            </w:pPr>
            <w:r>
              <w:t>Title:</w:t>
            </w:r>
          </w:p>
        </w:tc>
        <w:tc>
          <w:tcPr>
            <w:tcW w:w="5583" w:type="dxa"/>
          </w:tcPr>
          <w:p w14:paraId="39A25B35" w14:textId="77777777" w:rsidR="0000064F" w:rsidRDefault="00342EB3">
            <w:pPr>
              <w:pStyle w:val="TableParagraphNormal"/>
              <w:contextualSpacing w:val="0"/>
            </w:pPr>
            <w:r>
              <w:t>Query the test SMKI Repository for Device Certificates through the SMKI Repository Portal interface over a DCC Gateway Connection.</w:t>
            </w:r>
          </w:p>
        </w:tc>
      </w:tr>
    </w:tbl>
    <w:p w14:paraId="39A25B37"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3A" w14:textId="77777777">
        <w:tc>
          <w:tcPr>
            <w:tcW w:w="3421" w:type="dxa"/>
          </w:tcPr>
          <w:p w14:paraId="39A25B38" w14:textId="77777777" w:rsidR="0000064F" w:rsidRDefault="00342EB3">
            <w:pPr>
              <w:pStyle w:val="TableParagraphNormal"/>
              <w:contextualSpacing w:val="0"/>
            </w:pPr>
            <w:r>
              <w:t>Description</w:t>
            </w:r>
          </w:p>
        </w:tc>
        <w:tc>
          <w:tcPr>
            <w:tcW w:w="5583" w:type="dxa"/>
          </w:tcPr>
          <w:p w14:paraId="39A25B39" w14:textId="77777777" w:rsidR="0000064F" w:rsidRDefault="00342EB3">
            <w:pPr>
              <w:pStyle w:val="TableParagraphNormal"/>
              <w:contextualSpacing w:val="0"/>
            </w:pPr>
            <w:r>
              <w:t xml:space="preserve">A Party’s SMKI ARO uses the SMKI </w:t>
            </w:r>
            <w:r>
              <w:t>Repository Portal interface to query the test SMKI Repository for a Device Certificate and downloads the Device Certificate.</w:t>
            </w:r>
          </w:p>
        </w:tc>
      </w:tr>
    </w:tbl>
    <w:p w14:paraId="39A25B3B"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40" w14:textId="77777777">
        <w:tc>
          <w:tcPr>
            <w:tcW w:w="3421" w:type="dxa"/>
          </w:tcPr>
          <w:p w14:paraId="39A25B3C" w14:textId="77777777" w:rsidR="0000064F" w:rsidRDefault="00342EB3">
            <w:pPr>
              <w:pStyle w:val="TableParagraphNormal"/>
              <w:contextualSpacing w:val="0"/>
            </w:pPr>
            <w:r>
              <w:t>Objective</w:t>
            </w:r>
          </w:p>
        </w:tc>
        <w:tc>
          <w:tcPr>
            <w:tcW w:w="5583" w:type="dxa"/>
          </w:tcPr>
          <w:p w14:paraId="39A25B3D" w14:textId="77777777" w:rsidR="0000064F" w:rsidRDefault="00342EB3">
            <w:pPr>
              <w:pStyle w:val="TableParagraphNormal"/>
              <w:numPr>
                <w:ilvl w:val="0"/>
                <w:numId w:val="4"/>
              </w:numPr>
              <w:spacing w:after="0"/>
              <w:ind w:left="600"/>
              <w:contextualSpacing w:val="0"/>
            </w:pPr>
            <w:r>
              <w:t xml:space="preserve">To prove the Party’s ARO is able to use the SMKI Repository Portal Interface (if not already done as part of SMKI </w:t>
            </w:r>
            <w:r>
              <w:t>31).</w:t>
            </w:r>
          </w:p>
          <w:p w14:paraId="39A25B3E" w14:textId="77777777" w:rsidR="0000064F" w:rsidRDefault="00342EB3">
            <w:pPr>
              <w:pStyle w:val="TableParagraphNormal"/>
              <w:numPr>
                <w:ilvl w:val="0"/>
                <w:numId w:val="4"/>
              </w:numPr>
              <w:spacing w:before="0" w:after="0"/>
              <w:ind w:left="600"/>
              <w:contextualSpacing w:val="0"/>
            </w:pPr>
            <w:r>
              <w:t>To prove that the Party’s ARO can query the test SMKI Repository using the SMKI Repository Portal interface to locate a Device Certificate in the test SMKI Repository.</w:t>
            </w:r>
          </w:p>
          <w:p w14:paraId="39A25B3F" w14:textId="77777777" w:rsidR="0000064F" w:rsidRDefault="00342EB3">
            <w:pPr>
              <w:pStyle w:val="TableParagraphNormal"/>
              <w:numPr>
                <w:ilvl w:val="0"/>
                <w:numId w:val="4"/>
              </w:numPr>
              <w:spacing w:before="0"/>
              <w:ind w:left="600"/>
              <w:contextualSpacing w:val="0"/>
            </w:pPr>
            <w:r>
              <w:t>To prove a Party’s ARO is able to download the located Device Certificate.</w:t>
            </w:r>
          </w:p>
        </w:tc>
      </w:tr>
    </w:tbl>
    <w:p w14:paraId="39A25B41"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B44" w14:textId="77777777">
        <w:tc>
          <w:tcPr>
            <w:tcW w:w="3602" w:type="dxa"/>
            <w:shd w:val="clear" w:color="auto" w:fill="000000"/>
          </w:tcPr>
          <w:p w14:paraId="39A25B42" w14:textId="77777777" w:rsidR="0000064F" w:rsidRDefault="00342EB3">
            <w:pPr>
              <w:pStyle w:val="TableParagraphNormal"/>
              <w:contextualSpacing w:val="0"/>
            </w:pPr>
            <w:r>
              <w:rPr>
                <w:b/>
                <w:color w:val="FFFFFF"/>
                <w:u w:color="FFFFFF"/>
              </w:rPr>
              <w:t>ID</w:t>
            </w:r>
          </w:p>
        </w:tc>
        <w:tc>
          <w:tcPr>
            <w:tcW w:w="5403" w:type="dxa"/>
            <w:shd w:val="clear" w:color="auto" w:fill="000000"/>
          </w:tcPr>
          <w:p w14:paraId="39A25B43" w14:textId="77777777" w:rsidR="0000064F" w:rsidRDefault="00342EB3">
            <w:pPr>
              <w:pStyle w:val="TableParagraphNormal"/>
              <w:contextualSpacing w:val="0"/>
            </w:pPr>
            <w:r>
              <w:rPr>
                <w:b/>
                <w:color w:val="FFFFFF"/>
                <w:u w:color="FFFFFF"/>
              </w:rPr>
              <w:t>SMKI 34</w:t>
            </w:r>
          </w:p>
        </w:tc>
      </w:tr>
    </w:tbl>
    <w:p w14:paraId="39A25B45"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B48" w14:textId="77777777">
        <w:tc>
          <w:tcPr>
            <w:tcW w:w="3602" w:type="dxa"/>
          </w:tcPr>
          <w:p w14:paraId="39A25B46" w14:textId="77777777" w:rsidR="0000064F" w:rsidRDefault="00342EB3">
            <w:pPr>
              <w:pStyle w:val="TableParagraphNormal"/>
              <w:contextualSpacing w:val="0"/>
            </w:pPr>
            <w:r>
              <w:t>Title:</w:t>
            </w:r>
          </w:p>
        </w:tc>
        <w:tc>
          <w:tcPr>
            <w:tcW w:w="5403" w:type="dxa"/>
          </w:tcPr>
          <w:p w14:paraId="39A25B47" w14:textId="77777777" w:rsidR="0000064F" w:rsidRDefault="00342EB3">
            <w:pPr>
              <w:pStyle w:val="TableParagraphNormal"/>
              <w:contextualSpacing w:val="0"/>
            </w:pPr>
            <w:r>
              <w:t>Query test SMKI Repository for Device Certificates through the SMKI Repository Web Service interface over a DCC Gateway Connection.</w:t>
            </w:r>
          </w:p>
        </w:tc>
      </w:tr>
    </w:tbl>
    <w:p w14:paraId="39A25B49"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B4C" w14:textId="77777777">
        <w:tc>
          <w:tcPr>
            <w:tcW w:w="3602" w:type="dxa"/>
          </w:tcPr>
          <w:p w14:paraId="39A25B4A" w14:textId="77777777" w:rsidR="0000064F" w:rsidRDefault="00342EB3">
            <w:pPr>
              <w:pStyle w:val="TableParagraphNormal"/>
              <w:contextualSpacing w:val="0"/>
            </w:pPr>
            <w:r>
              <w:lastRenderedPageBreak/>
              <w:t>Description</w:t>
            </w:r>
          </w:p>
        </w:tc>
        <w:tc>
          <w:tcPr>
            <w:tcW w:w="5403" w:type="dxa"/>
          </w:tcPr>
          <w:p w14:paraId="39A25B4B" w14:textId="77777777" w:rsidR="0000064F" w:rsidRDefault="00342EB3">
            <w:pPr>
              <w:pStyle w:val="TableParagraphNormal"/>
              <w:contextualSpacing w:val="0"/>
            </w:pPr>
            <w:r>
              <w:t xml:space="preserve">A Party’s system queries the test SMKI Repository for a Device Certificate via the SMKI </w:t>
            </w:r>
            <w:r>
              <w:t>Repository Web Service interface and retrieves a Device Certificate.</w:t>
            </w:r>
          </w:p>
        </w:tc>
      </w:tr>
    </w:tbl>
    <w:p w14:paraId="39A25B4D"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02"/>
        <w:gridCol w:w="5403"/>
      </w:tblGrid>
      <w:tr w:rsidR="0000064F" w14:paraId="39A25B51" w14:textId="77777777">
        <w:tc>
          <w:tcPr>
            <w:tcW w:w="3602" w:type="dxa"/>
          </w:tcPr>
          <w:p w14:paraId="39A25B4E" w14:textId="77777777" w:rsidR="0000064F" w:rsidRDefault="00342EB3">
            <w:pPr>
              <w:pStyle w:val="TableParagraphNormal"/>
              <w:contextualSpacing w:val="0"/>
            </w:pPr>
            <w:r>
              <w:t>Objective</w:t>
            </w:r>
          </w:p>
        </w:tc>
        <w:tc>
          <w:tcPr>
            <w:tcW w:w="5403" w:type="dxa"/>
          </w:tcPr>
          <w:p w14:paraId="39A25B4F" w14:textId="77777777" w:rsidR="0000064F" w:rsidRDefault="00342EB3">
            <w:pPr>
              <w:pStyle w:val="TableParagraphNormal"/>
              <w:numPr>
                <w:ilvl w:val="0"/>
                <w:numId w:val="4"/>
              </w:numPr>
              <w:spacing w:after="0"/>
              <w:ind w:left="600"/>
              <w:contextualSpacing w:val="0"/>
            </w:pPr>
            <w:r>
              <w:t>To prove the Party’s system is able to query the test SMKI Repository to determine the presence of a Device Certificate in the test SMKI Repository.</w:t>
            </w:r>
          </w:p>
          <w:p w14:paraId="39A25B50" w14:textId="77777777" w:rsidR="0000064F" w:rsidRDefault="00342EB3">
            <w:pPr>
              <w:pStyle w:val="TableParagraphNormal"/>
              <w:numPr>
                <w:ilvl w:val="0"/>
                <w:numId w:val="4"/>
              </w:numPr>
              <w:spacing w:before="0"/>
              <w:ind w:left="600"/>
              <w:contextualSpacing w:val="0"/>
            </w:pPr>
            <w:r>
              <w:t xml:space="preserve">To prove a Party’s </w:t>
            </w:r>
            <w:r>
              <w:t>system can retrieve the located Device Certificate.</w:t>
            </w:r>
          </w:p>
        </w:tc>
      </w:tr>
    </w:tbl>
    <w:p w14:paraId="39A25B52" w14:textId="77777777" w:rsidR="0000064F" w:rsidRDefault="00342EB3">
      <w:pPr>
        <w:pStyle w:val="Heading4"/>
        <w:numPr>
          <w:ilvl w:val="2"/>
          <w:numId w:val="5"/>
        </w:numPr>
        <w:ind w:left="1300"/>
        <w:contextualSpacing w:val="0"/>
      </w:pPr>
      <w:r>
        <w:t>Obtain Organisation Certificate Revocation List and Organisation Authority Revocation List</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55" w14:textId="77777777">
        <w:tc>
          <w:tcPr>
            <w:tcW w:w="3421" w:type="dxa"/>
            <w:shd w:val="clear" w:color="auto" w:fill="000000"/>
          </w:tcPr>
          <w:p w14:paraId="39A25B53" w14:textId="77777777" w:rsidR="0000064F" w:rsidRDefault="00342EB3">
            <w:pPr>
              <w:pStyle w:val="TableParagraphNormal"/>
              <w:contextualSpacing w:val="0"/>
            </w:pPr>
            <w:r>
              <w:rPr>
                <w:b/>
                <w:color w:val="FFFFFF"/>
                <w:u w:color="FFFFFF"/>
              </w:rPr>
              <w:t>ID</w:t>
            </w:r>
          </w:p>
        </w:tc>
        <w:tc>
          <w:tcPr>
            <w:tcW w:w="5583" w:type="dxa"/>
            <w:shd w:val="clear" w:color="auto" w:fill="000000"/>
          </w:tcPr>
          <w:p w14:paraId="39A25B54" w14:textId="77777777" w:rsidR="0000064F" w:rsidRDefault="00342EB3">
            <w:pPr>
              <w:pStyle w:val="TableParagraphNormal"/>
              <w:contextualSpacing w:val="0"/>
            </w:pPr>
            <w:r>
              <w:rPr>
                <w:b/>
                <w:color w:val="FFFFFF"/>
                <w:u w:color="FFFFFF"/>
              </w:rPr>
              <w:t>SMKI 48</w:t>
            </w:r>
          </w:p>
        </w:tc>
      </w:tr>
    </w:tbl>
    <w:p w14:paraId="39A25B5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59" w14:textId="77777777">
        <w:tc>
          <w:tcPr>
            <w:tcW w:w="3421" w:type="dxa"/>
          </w:tcPr>
          <w:p w14:paraId="39A25B57" w14:textId="77777777" w:rsidR="0000064F" w:rsidRDefault="00342EB3">
            <w:pPr>
              <w:pStyle w:val="TableParagraphNormal"/>
              <w:contextualSpacing w:val="0"/>
            </w:pPr>
            <w:r>
              <w:t>Title:</w:t>
            </w:r>
          </w:p>
        </w:tc>
        <w:tc>
          <w:tcPr>
            <w:tcW w:w="5583" w:type="dxa"/>
          </w:tcPr>
          <w:p w14:paraId="39A25B58" w14:textId="77777777" w:rsidR="0000064F" w:rsidRDefault="00342EB3">
            <w:pPr>
              <w:pStyle w:val="TableParagraphNormal"/>
              <w:contextualSpacing w:val="0"/>
            </w:pPr>
            <w:r>
              <w:t xml:space="preserve">Obtain the Organisation Certificate Revocation List (CRL) and Organisation </w:t>
            </w:r>
            <w:r>
              <w:t>Authority Revocation List (ARL) through the SMKI Repository Portal interface over a DCC Gateway Connection.</w:t>
            </w:r>
          </w:p>
        </w:tc>
      </w:tr>
    </w:tbl>
    <w:p w14:paraId="39A25B5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5D" w14:textId="77777777">
        <w:tc>
          <w:tcPr>
            <w:tcW w:w="3421" w:type="dxa"/>
          </w:tcPr>
          <w:p w14:paraId="39A25B5B" w14:textId="77777777" w:rsidR="0000064F" w:rsidRDefault="00342EB3">
            <w:pPr>
              <w:pStyle w:val="TableParagraphNormal"/>
              <w:contextualSpacing w:val="0"/>
            </w:pPr>
            <w:r>
              <w:t>Description</w:t>
            </w:r>
          </w:p>
        </w:tc>
        <w:tc>
          <w:tcPr>
            <w:tcW w:w="5583" w:type="dxa"/>
          </w:tcPr>
          <w:p w14:paraId="39A25B5C" w14:textId="77777777" w:rsidR="0000064F" w:rsidRDefault="00342EB3">
            <w:pPr>
              <w:pStyle w:val="TableParagraphNormal"/>
              <w:contextualSpacing w:val="0"/>
            </w:pPr>
            <w:r>
              <w:t>A Party / RDP’s SMKI ARO wishes to access the Organisation CRL and ARL using the SMKI Repository Portal interface via a DCC Gateway Connection.</w:t>
            </w:r>
          </w:p>
        </w:tc>
      </w:tr>
    </w:tbl>
    <w:p w14:paraId="39A25B5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61" w14:textId="77777777">
        <w:tc>
          <w:tcPr>
            <w:tcW w:w="3421" w:type="dxa"/>
          </w:tcPr>
          <w:p w14:paraId="39A25B5F" w14:textId="77777777" w:rsidR="0000064F" w:rsidRDefault="00342EB3">
            <w:pPr>
              <w:pStyle w:val="TableParagraphNormal"/>
              <w:contextualSpacing w:val="0"/>
            </w:pPr>
            <w:r>
              <w:t>Objective</w:t>
            </w:r>
          </w:p>
        </w:tc>
        <w:tc>
          <w:tcPr>
            <w:tcW w:w="5583" w:type="dxa"/>
          </w:tcPr>
          <w:p w14:paraId="39A25B60" w14:textId="77777777" w:rsidR="0000064F" w:rsidRDefault="00342EB3">
            <w:pPr>
              <w:pStyle w:val="TableParagraphNormal"/>
              <w:numPr>
                <w:ilvl w:val="0"/>
                <w:numId w:val="4"/>
              </w:numPr>
              <w:ind w:left="600"/>
              <w:contextualSpacing w:val="0"/>
            </w:pPr>
            <w:r>
              <w:t>To prove that a Party / RDP’s SMKI ARO can access and / or download the Organisation CRL and Organisation ARL using the SMKI Repository Portal interface via DCC Gateway Connection.</w:t>
            </w:r>
          </w:p>
        </w:tc>
      </w:tr>
    </w:tbl>
    <w:p w14:paraId="39A25B62"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65" w14:textId="77777777">
        <w:tc>
          <w:tcPr>
            <w:tcW w:w="3421" w:type="dxa"/>
            <w:shd w:val="clear" w:color="auto" w:fill="000000"/>
          </w:tcPr>
          <w:p w14:paraId="39A25B63" w14:textId="77777777" w:rsidR="0000064F" w:rsidRDefault="00342EB3">
            <w:pPr>
              <w:pStyle w:val="TableParagraphNormal"/>
              <w:contextualSpacing w:val="0"/>
            </w:pPr>
            <w:r>
              <w:rPr>
                <w:b/>
                <w:color w:val="FFFFFF"/>
                <w:u w:color="FFFFFF"/>
              </w:rPr>
              <w:t>ID</w:t>
            </w:r>
          </w:p>
        </w:tc>
        <w:tc>
          <w:tcPr>
            <w:tcW w:w="5583" w:type="dxa"/>
            <w:shd w:val="clear" w:color="auto" w:fill="000000"/>
          </w:tcPr>
          <w:p w14:paraId="39A25B64" w14:textId="77777777" w:rsidR="0000064F" w:rsidRDefault="00342EB3">
            <w:pPr>
              <w:pStyle w:val="TableParagraphNormal"/>
              <w:contextualSpacing w:val="0"/>
            </w:pPr>
            <w:r>
              <w:rPr>
                <w:b/>
                <w:color w:val="FFFFFF"/>
                <w:u w:color="FFFFFF"/>
              </w:rPr>
              <w:t>SMKI 50</w:t>
            </w:r>
          </w:p>
        </w:tc>
      </w:tr>
    </w:tbl>
    <w:p w14:paraId="39A25B66"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69" w14:textId="77777777">
        <w:tc>
          <w:tcPr>
            <w:tcW w:w="3421" w:type="dxa"/>
          </w:tcPr>
          <w:p w14:paraId="39A25B67" w14:textId="77777777" w:rsidR="0000064F" w:rsidRDefault="00342EB3">
            <w:pPr>
              <w:pStyle w:val="TableParagraphNormal"/>
              <w:contextualSpacing w:val="0"/>
            </w:pPr>
            <w:r>
              <w:t>Title:</w:t>
            </w:r>
          </w:p>
        </w:tc>
        <w:tc>
          <w:tcPr>
            <w:tcW w:w="5583" w:type="dxa"/>
          </w:tcPr>
          <w:p w14:paraId="39A25B68" w14:textId="77777777" w:rsidR="0000064F" w:rsidRDefault="00342EB3">
            <w:pPr>
              <w:pStyle w:val="TableParagraphNormal"/>
              <w:contextualSpacing w:val="0"/>
            </w:pPr>
            <w:r>
              <w:t xml:space="preserve">Obtain the latest </w:t>
            </w:r>
            <w:r>
              <w:t>Organisation CRL and Organisation ARL through using the URL to the SMKI Repository over a DCC Gateway Connection.</w:t>
            </w:r>
          </w:p>
        </w:tc>
      </w:tr>
    </w:tbl>
    <w:p w14:paraId="39A25B6A"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6D" w14:textId="77777777">
        <w:tc>
          <w:tcPr>
            <w:tcW w:w="3421" w:type="dxa"/>
          </w:tcPr>
          <w:p w14:paraId="39A25B6B" w14:textId="77777777" w:rsidR="0000064F" w:rsidRDefault="00342EB3">
            <w:pPr>
              <w:pStyle w:val="TableParagraphNormal"/>
              <w:contextualSpacing w:val="0"/>
            </w:pPr>
            <w:r>
              <w:t>Description</w:t>
            </w:r>
          </w:p>
        </w:tc>
        <w:tc>
          <w:tcPr>
            <w:tcW w:w="5583" w:type="dxa"/>
          </w:tcPr>
          <w:p w14:paraId="39A25B6C" w14:textId="77777777" w:rsidR="0000064F" w:rsidRDefault="00342EB3">
            <w:pPr>
              <w:pStyle w:val="TableParagraphNormal"/>
              <w:contextualSpacing w:val="0"/>
            </w:pPr>
            <w:r>
              <w:t>The Party / RDP’s system accesses the test SMKI Repository using URL to obtain the latest Organisation CRL and Organisation ARL.</w:t>
            </w:r>
          </w:p>
        </w:tc>
      </w:tr>
    </w:tbl>
    <w:p w14:paraId="39A25B6E" w14:textId="77777777" w:rsidR="0000064F" w:rsidRDefault="0000064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1"/>
        <w:gridCol w:w="5584"/>
      </w:tblGrid>
      <w:tr w:rsidR="0000064F" w14:paraId="39A25B71" w14:textId="77777777">
        <w:tc>
          <w:tcPr>
            <w:tcW w:w="3421" w:type="dxa"/>
          </w:tcPr>
          <w:p w14:paraId="39A25B6F" w14:textId="77777777" w:rsidR="0000064F" w:rsidRDefault="00342EB3">
            <w:pPr>
              <w:pStyle w:val="TableParagraphNormal"/>
              <w:contextualSpacing w:val="0"/>
            </w:pPr>
            <w:r>
              <w:t>Objective</w:t>
            </w:r>
          </w:p>
        </w:tc>
        <w:tc>
          <w:tcPr>
            <w:tcW w:w="5583" w:type="dxa"/>
          </w:tcPr>
          <w:p w14:paraId="39A25B70" w14:textId="77777777" w:rsidR="0000064F" w:rsidRDefault="00342EB3">
            <w:pPr>
              <w:pStyle w:val="TableParagraphNormal"/>
              <w:numPr>
                <w:ilvl w:val="0"/>
                <w:numId w:val="4"/>
              </w:numPr>
              <w:ind w:left="600"/>
              <w:contextualSpacing w:val="0"/>
            </w:pPr>
            <w:r>
              <w:t>To prove that a Party / RDP’s system can access and / or download the latest Organisation CRL and Organisation ARL using the URL to the SMKI Repository.</w:t>
            </w:r>
          </w:p>
        </w:tc>
      </w:tr>
    </w:tbl>
    <w:p w14:paraId="39A25B72" w14:textId="77777777" w:rsidR="0000064F" w:rsidRDefault="00342EB3">
      <w:pPr>
        <w:pStyle w:val="Heading2"/>
        <w:numPr>
          <w:ilvl w:val="0"/>
          <w:numId w:val="5"/>
        </w:numPr>
        <w:ind w:left="700"/>
        <w:contextualSpacing w:val="0"/>
      </w:pPr>
      <w:r>
        <w:t>Appendix D: Forms and Templates</w:t>
      </w:r>
    </w:p>
    <w:p w14:paraId="39A25B73" w14:textId="1A11C499" w:rsidR="0000064F" w:rsidRDefault="00342EB3">
      <w:pPr>
        <w:ind w:left="300"/>
      </w:pPr>
      <w:r>
        <w:t xml:space="preserve">Extant versions of templates for the following documents will be maintained on the DCC Website or </w:t>
      </w:r>
      <w:del w:id="2" w:author="Author">
        <w:r w:rsidDel="004E658C">
          <w:delText>SharePoint</w:delText>
        </w:r>
      </w:del>
      <w:ins w:id="3" w:author="Author">
        <w:r w:rsidR="004E658C">
          <w:t>via other reasonable method(s) of the DCC’s choosing as advised by the DCC</w:t>
        </w:r>
      </w:ins>
      <w:r>
        <w:t>. The following templates are provided in this document to support the consultation process: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76" w14:textId="77777777">
        <w:tc>
          <w:tcPr>
            <w:tcW w:w="4952" w:type="dxa"/>
            <w:shd w:val="clear" w:color="auto" w:fill="000000"/>
          </w:tcPr>
          <w:p w14:paraId="39A25B74" w14:textId="77777777" w:rsidR="0000064F" w:rsidRDefault="00342EB3">
            <w:pPr>
              <w:pStyle w:val="TableParagraphNormal"/>
              <w:contextualSpacing w:val="0"/>
            </w:pPr>
            <w:r>
              <w:rPr>
                <w:color w:val="FFFFFF"/>
                <w:u w:color="FFFFFF"/>
              </w:rPr>
              <w:t>Section</w:t>
            </w:r>
          </w:p>
        </w:tc>
        <w:tc>
          <w:tcPr>
            <w:tcW w:w="4952" w:type="dxa"/>
            <w:shd w:val="clear" w:color="auto" w:fill="000000"/>
          </w:tcPr>
          <w:p w14:paraId="39A25B75" w14:textId="77777777" w:rsidR="0000064F" w:rsidRDefault="00342EB3">
            <w:pPr>
              <w:pStyle w:val="TableParagraphNormal"/>
              <w:contextualSpacing w:val="0"/>
            </w:pPr>
            <w:r>
              <w:rPr>
                <w:color w:val="FFFFFF"/>
                <w:u w:color="FFFFFF"/>
              </w:rPr>
              <w:t>Template</w:t>
            </w:r>
          </w:p>
        </w:tc>
      </w:tr>
    </w:tbl>
    <w:p w14:paraId="39A25B7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7A" w14:textId="77777777">
        <w:tc>
          <w:tcPr>
            <w:tcW w:w="4952" w:type="dxa"/>
          </w:tcPr>
          <w:p w14:paraId="39A25B78" w14:textId="77777777" w:rsidR="0000064F" w:rsidRDefault="00342EB3">
            <w:pPr>
              <w:pStyle w:val="TableParagraphNormal"/>
              <w:contextualSpacing w:val="0"/>
            </w:pPr>
            <w:r>
              <w:lastRenderedPageBreak/>
              <w:t>9.1</w:t>
            </w:r>
          </w:p>
        </w:tc>
        <w:tc>
          <w:tcPr>
            <w:tcW w:w="4952" w:type="dxa"/>
          </w:tcPr>
          <w:p w14:paraId="39A25B79" w14:textId="77777777" w:rsidR="0000064F" w:rsidRDefault="00342EB3">
            <w:pPr>
              <w:pStyle w:val="TableParagraphNormal"/>
              <w:contextualSpacing w:val="0"/>
            </w:pPr>
            <w:r>
              <w:t>Party / RDP Notification of Intention to Undertake Testing Template</w:t>
            </w:r>
          </w:p>
        </w:tc>
      </w:tr>
    </w:tbl>
    <w:p w14:paraId="39A25B7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7E" w14:textId="77777777">
        <w:tc>
          <w:tcPr>
            <w:tcW w:w="4952" w:type="dxa"/>
          </w:tcPr>
          <w:p w14:paraId="39A25B7C" w14:textId="77777777" w:rsidR="0000064F" w:rsidRDefault="00342EB3">
            <w:pPr>
              <w:pStyle w:val="TableParagraphNormal"/>
              <w:contextualSpacing w:val="0"/>
            </w:pPr>
            <w:r>
              <w:t>9.2</w:t>
            </w:r>
          </w:p>
        </w:tc>
        <w:tc>
          <w:tcPr>
            <w:tcW w:w="4952" w:type="dxa"/>
          </w:tcPr>
          <w:p w14:paraId="39A25B7D" w14:textId="77777777" w:rsidR="0000064F" w:rsidRDefault="00342EB3">
            <w:pPr>
              <w:pStyle w:val="TableParagraphNormal"/>
              <w:contextualSpacing w:val="0"/>
            </w:pPr>
            <w:r>
              <w:t>DCC Acknowledgement of Intention to Undertake Testing Template</w:t>
            </w:r>
          </w:p>
        </w:tc>
      </w:tr>
    </w:tbl>
    <w:p w14:paraId="39A25B7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82" w14:textId="77777777">
        <w:tc>
          <w:tcPr>
            <w:tcW w:w="4952" w:type="dxa"/>
          </w:tcPr>
          <w:p w14:paraId="39A25B80" w14:textId="77777777" w:rsidR="0000064F" w:rsidRDefault="00342EB3">
            <w:pPr>
              <w:pStyle w:val="TableParagraphNormal"/>
              <w:contextualSpacing w:val="0"/>
            </w:pPr>
            <w:r>
              <w:t>9.3</w:t>
            </w:r>
          </w:p>
        </w:tc>
        <w:tc>
          <w:tcPr>
            <w:tcW w:w="4952" w:type="dxa"/>
          </w:tcPr>
          <w:p w14:paraId="39A25B81" w14:textId="77777777" w:rsidR="0000064F" w:rsidRDefault="00342EB3">
            <w:pPr>
              <w:pStyle w:val="TableParagraphNormal"/>
              <w:contextualSpacing w:val="0"/>
            </w:pPr>
            <w:r>
              <w:t>Test Readiness Report Template</w:t>
            </w:r>
          </w:p>
        </w:tc>
      </w:tr>
    </w:tbl>
    <w:p w14:paraId="39A25B8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86" w14:textId="77777777">
        <w:tc>
          <w:tcPr>
            <w:tcW w:w="4952" w:type="dxa"/>
          </w:tcPr>
          <w:p w14:paraId="39A25B84" w14:textId="77777777" w:rsidR="0000064F" w:rsidRDefault="00342EB3">
            <w:pPr>
              <w:pStyle w:val="TableParagraphNormal"/>
              <w:contextualSpacing w:val="0"/>
            </w:pPr>
            <w:r>
              <w:t>9.4</w:t>
            </w:r>
          </w:p>
        </w:tc>
        <w:tc>
          <w:tcPr>
            <w:tcW w:w="4952" w:type="dxa"/>
          </w:tcPr>
          <w:p w14:paraId="39A25B85" w14:textId="77777777" w:rsidR="0000064F" w:rsidRDefault="00342EB3">
            <w:pPr>
              <w:pStyle w:val="TableParagraphNormal"/>
              <w:contextualSpacing w:val="0"/>
            </w:pPr>
            <w:r>
              <w:t>Test Plan Template</w:t>
            </w:r>
          </w:p>
        </w:tc>
      </w:tr>
    </w:tbl>
    <w:p w14:paraId="39A25B8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8A" w14:textId="77777777">
        <w:tc>
          <w:tcPr>
            <w:tcW w:w="4952" w:type="dxa"/>
          </w:tcPr>
          <w:p w14:paraId="39A25B88" w14:textId="77777777" w:rsidR="0000064F" w:rsidRDefault="00342EB3">
            <w:pPr>
              <w:pStyle w:val="TableParagraphNormal"/>
              <w:contextualSpacing w:val="0"/>
            </w:pPr>
            <w:r>
              <w:t>9.5</w:t>
            </w:r>
          </w:p>
        </w:tc>
        <w:tc>
          <w:tcPr>
            <w:tcW w:w="4952" w:type="dxa"/>
          </w:tcPr>
          <w:p w14:paraId="39A25B89" w14:textId="77777777" w:rsidR="0000064F" w:rsidRDefault="00342EB3">
            <w:pPr>
              <w:pStyle w:val="TableParagraphNormal"/>
              <w:contextualSpacing w:val="0"/>
            </w:pPr>
            <w:r>
              <w:t xml:space="preserve">Test </w:t>
            </w:r>
            <w:r>
              <w:t>Execution Dashboard Template</w:t>
            </w:r>
          </w:p>
        </w:tc>
      </w:tr>
    </w:tbl>
    <w:p w14:paraId="39A25B8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0064F" w14:paraId="39A25B8E" w14:textId="77777777">
        <w:tc>
          <w:tcPr>
            <w:tcW w:w="4952" w:type="dxa"/>
          </w:tcPr>
          <w:p w14:paraId="39A25B8C" w14:textId="77777777" w:rsidR="0000064F" w:rsidRDefault="00342EB3">
            <w:pPr>
              <w:pStyle w:val="TableParagraphNormal"/>
              <w:contextualSpacing w:val="0"/>
            </w:pPr>
            <w:r>
              <w:t>9.6</w:t>
            </w:r>
          </w:p>
        </w:tc>
        <w:tc>
          <w:tcPr>
            <w:tcW w:w="4952" w:type="dxa"/>
          </w:tcPr>
          <w:p w14:paraId="39A25B8D" w14:textId="77777777" w:rsidR="0000064F" w:rsidRDefault="00342EB3">
            <w:pPr>
              <w:pStyle w:val="TableParagraphNormal"/>
              <w:contextualSpacing w:val="0"/>
            </w:pPr>
            <w:r>
              <w:t>Test Completion Report Template</w:t>
            </w:r>
          </w:p>
        </w:tc>
      </w:tr>
    </w:tbl>
    <w:p w14:paraId="39A25B8F" w14:textId="77777777" w:rsidR="0000064F" w:rsidRDefault="00342EB3">
      <w:r>
        <w:br w:type="page"/>
      </w:r>
    </w:p>
    <w:p w14:paraId="39A25B90" w14:textId="77777777" w:rsidR="0000064F" w:rsidRDefault="00342EB3">
      <w:pPr>
        <w:pStyle w:val="Heading3"/>
        <w:numPr>
          <w:ilvl w:val="1"/>
          <w:numId w:val="5"/>
        </w:numPr>
        <w:ind w:left="1000"/>
        <w:contextualSpacing w:val="0"/>
      </w:pPr>
      <w:r>
        <w:lastRenderedPageBreak/>
        <w:t>Party / RDP Notification of Intention to Undertake Testing Template</w:t>
      </w:r>
    </w:p>
    <w:p w14:paraId="39A25B91" w14:textId="77777777" w:rsidR="0000064F" w:rsidRDefault="00342EB3">
      <w:pPr>
        <w:ind w:left="600"/>
      </w:pPr>
      <w:r>
        <w:t>To:[DCC]</w:t>
      </w:r>
    </w:p>
    <w:p w14:paraId="39A25B92" w14:textId="77777777" w:rsidR="0000064F" w:rsidRDefault="00342EB3">
      <w:pPr>
        <w:ind w:left="600"/>
      </w:pPr>
      <w:r>
        <w:t>From:[PARTY / RDP]</w:t>
      </w:r>
    </w:p>
    <w:p w14:paraId="39A25B93" w14:textId="77777777" w:rsidR="0000064F" w:rsidRDefault="00342EB3">
      <w:pPr>
        <w:ind w:left="600"/>
      </w:pPr>
      <w:r>
        <w:t>Date: [Date]</w:t>
      </w:r>
    </w:p>
    <w:p w14:paraId="39A25B94" w14:textId="77777777" w:rsidR="0000064F" w:rsidRDefault="00342EB3">
      <w:pPr>
        <w:ind w:left="600"/>
      </w:pPr>
      <w:r>
        <w:t xml:space="preserve">Dear Sir or Madam, </w:t>
      </w:r>
    </w:p>
    <w:p w14:paraId="39A25B95" w14:textId="77777777" w:rsidR="0000064F" w:rsidRDefault="00342EB3">
      <w:pPr>
        <w:ind w:left="600"/>
        <w:jc w:val="center"/>
      </w:pPr>
      <w:r>
        <w:rPr>
          <w:b/>
        </w:rPr>
        <w:t xml:space="preserve">PARTY / RDP NOTIFICATION OF INTENTION TO UNDERTAKE TESTING </w:t>
      </w:r>
    </w:p>
    <w:p w14:paraId="39A25B96" w14:textId="77777777" w:rsidR="0000064F" w:rsidRDefault="00342EB3">
      <w:pPr>
        <w:ind w:left="600"/>
      </w:pPr>
      <w:r>
        <w:rPr>
          <w:b/>
        </w:rPr>
        <w:t>TEST</w:t>
      </w:r>
      <w:r>
        <w:t>: SMKI and REPOSITORY ENTRY PROCESS TESTS</w:t>
      </w:r>
    </w:p>
    <w:p w14:paraId="39A25B97" w14:textId="77777777" w:rsidR="0000064F" w:rsidRDefault="00342EB3">
      <w:pPr>
        <w:ind w:left="600"/>
      </w:pPr>
      <w:r>
        <w:t>We hereby give notice that we intend to undertake SMKI and Repository Entry Process Tests in accordance with the SMKI &amp; Repository Test Scenarios Document.</w:t>
      </w:r>
    </w:p>
    <w:p w14:paraId="39A25B98" w14:textId="77777777" w:rsidR="0000064F" w:rsidRDefault="00342EB3">
      <w:pPr>
        <w:ind w:left="600"/>
      </w:pPr>
      <w:r>
        <w:t>The required information is provided in the table below:</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41"/>
        <w:gridCol w:w="2140"/>
        <w:gridCol w:w="1954"/>
        <w:gridCol w:w="3070"/>
      </w:tblGrid>
      <w:tr w:rsidR="0000064F" w14:paraId="39A25B9D" w14:textId="77777777">
        <w:tc>
          <w:tcPr>
            <w:tcW w:w="2140" w:type="dxa"/>
            <w:shd w:val="clear" w:color="auto" w:fill="000000"/>
          </w:tcPr>
          <w:p w14:paraId="39A25B99" w14:textId="77777777" w:rsidR="0000064F" w:rsidRDefault="00342EB3">
            <w:pPr>
              <w:pStyle w:val="TableParagraphNormal"/>
              <w:contextualSpacing w:val="0"/>
            </w:pPr>
            <w:r>
              <w:rPr>
                <w:b/>
                <w:color w:val="FFFFFF"/>
                <w:u w:color="FFFFFF"/>
              </w:rPr>
              <w:t>Party / RPD</w:t>
            </w:r>
          </w:p>
        </w:tc>
        <w:tc>
          <w:tcPr>
            <w:tcW w:w="2140" w:type="dxa"/>
            <w:shd w:val="clear" w:color="auto" w:fill="000000"/>
          </w:tcPr>
          <w:p w14:paraId="39A25B9A" w14:textId="77777777" w:rsidR="0000064F" w:rsidRDefault="00342EB3">
            <w:pPr>
              <w:pStyle w:val="TableParagraphNormal"/>
              <w:contextualSpacing w:val="0"/>
            </w:pPr>
            <w:r>
              <w:rPr>
                <w:b/>
                <w:color w:val="FFFFFF"/>
                <w:u w:color="FFFFFF"/>
              </w:rPr>
              <w:t>SEC Party / RDP ID</w:t>
            </w:r>
          </w:p>
        </w:tc>
        <w:tc>
          <w:tcPr>
            <w:tcW w:w="1954" w:type="dxa"/>
            <w:shd w:val="clear" w:color="auto" w:fill="000000"/>
          </w:tcPr>
          <w:p w14:paraId="39A25B9B" w14:textId="77777777" w:rsidR="0000064F" w:rsidRDefault="00342EB3">
            <w:pPr>
              <w:pStyle w:val="TableParagraphNormal"/>
              <w:contextualSpacing w:val="0"/>
            </w:pPr>
            <w:r>
              <w:rPr>
                <w:b/>
                <w:color w:val="FFFFFF"/>
                <w:u w:color="FFFFFF"/>
              </w:rPr>
              <w:t>Test Start Date</w:t>
            </w:r>
          </w:p>
        </w:tc>
        <w:tc>
          <w:tcPr>
            <w:tcW w:w="3070" w:type="dxa"/>
            <w:shd w:val="clear" w:color="auto" w:fill="000000"/>
          </w:tcPr>
          <w:p w14:paraId="39A25B9C" w14:textId="77777777" w:rsidR="0000064F" w:rsidRDefault="00342EB3">
            <w:pPr>
              <w:pStyle w:val="TableParagraphNormal"/>
              <w:contextualSpacing w:val="0"/>
            </w:pPr>
            <w:r>
              <w:rPr>
                <w:b/>
                <w:color w:val="FFFFFF"/>
                <w:u w:color="FFFFFF"/>
              </w:rPr>
              <w:t>Name, Email &amp; Phone Number of Test Manager</w:t>
            </w:r>
          </w:p>
        </w:tc>
      </w:tr>
      <w:tr w:rsidR="0000064F" w14:paraId="39A25BA2" w14:textId="77777777">
        <w:tc>
          <w:tcPr>
            <w:tcW w:w="2140" w:type="dxa"/>
          </w:tcPr>
          <w:p w14:paraId="39A25B9E" w14:textId="77777777" w:rsidR="0000064F" w:rsidRDefault="0000064F">
            <w:pPr>
              <w:pStyle w:val="TableParagraphNormal"/>
              <w:contextualSpacing w:val="0"/>
            </w:pPr>
          </w:p>
        </w:tc>
        <w:tc>
          <w:tcPr>
            <w:tcW w:w="2140" w:type="dxa"/>
          </w:tcPr>
          <w:p w14:paraId="39A25B9F" w14:textId="77777777" w:rsidR="0000064F" w:rsidRDefault="0000064F">
            <w:pPr>
              <w:pStyle w:val="TableParagraphNormal"/>
              <w:contextualSpacing w:val="0"/>
            </w:pPr>
          </w:p>
        </w:tc>
        <w:tc>
          <w:tcPr>
            <w:tcW w:w="1954" w:type="dxa"/>
          </w:tcPr>
          <w:p w14:paraId="39A25BA0" w14:textId="77777777" w:rsidR="0000064F" w:rsidRDefault="0000064F">
            <w:pPr>
              <w:pStyle w:val="TableParagraphNormal"/>
              <w:contextualSpacing w:val="0"/>
            </w:pPr>
          </w:p>
        </w:tc>
        <w:tc>
          <w:tcPr>
            <w:tcW w:w="3070" w:type="dxa"/>
          </w:tcPr>
          <w:p w14:paraId="39A25BA1" w14:textId="77777777" w:rsidR="0000064F" w:rsidRDefault="0000064F">
            <w:pPr>
              <w:pStyle w:val="TableParagraphNormal"/>
              <w:contextualSpacing w:val="0"/>
            </w:pPr>
          </w:p>
        </w:tc>
      </w:tr>
      <w:tr w:rsidR="0000064F" w14:paraId="39A25BA7" w14:textId="77777777">
        <w:tc>
          <w:tcPr>
            <w:tcW w:w="2140" w:type="dxa"/>
          </w:tcPr>
          <w:p w14:paraId="39A25BA3" w14:textId="77777777" w:rsidR="0000064F" w:rsidRDefault="0000064F">
            <w:pPr>
              <w:pStyle w:val="TableParagraphNormal"/>
              <w:contextualSpacing w:val="0"/>
            </w:pPr>
          </w:p>
        </w:tc>
        <w:tc>
          <w:tcPr>
            <w:tcW w:w="2140" w:type="dxa"/>
          </w:tcPr>
          <w:p w14:paraId="39A25BA4" w14:textId="77777777" w:rsidR="0000064F" w:rsidRDefault="0000064F">
            <w:pPr>
              <w:pStyle w:val="TableParagraphNormal"/>
              <w:contextualSpacing w:val="0"/>
            </w:pPr>
          </w:p>
        </w:tc>
        <w:tc>
          <w:tcPr>
            <w:tcW w:w="1954" w:type="dxa"/>
          </w:tcPr>
          <w:p w14:paraId="39A25BA5" w14:textId="77777777" w:rsidR="0000064F" w:rsidRDefault="0000064F">
            <w:pPr>
              <w:pStyle w:val="TableParagraphNormal"/>
              <w:contextualSpacing w:val="0"/>
            </w:pPr>
          </w:p>
        </w:tc>
        <w:tc>
          <w:tcPr>
            <w:tcW w:w="3070" w:type="dxa"/>
          </w:tcPr>
          <w:p w14:paraId="39A25BA6" w14:textId="77777777" w:rsidR="0000064F" w:rsidRDefault="0000064F">
            <w:pPr>
              <w:pStyle w:val="TableParagraphNormal"/>
              <w:contextualSpacing w:val="0"/>
            </w:pPr>
          </w:p>
        </w:tc>
      </w:tr>
      <w:tr w:rsidR="0000064F" w14:paraId="39A25BAC" w14:textId="77777777">
        <w:tc>
          <w:tcPr>
            <w:tcW w:w="2140" w:type="dxa"/>
          </w:tcPr>
          <w:p w14:paraId="39A25BA8" w14:textId="77777777" w:rsidR="0000064F" w:rsidRDefault="0000064F">
            <w:pPr>
              <w:pStyle w:val="TableParagraphNormal"/>
              <w:contextualSpacing w:val="0"/>
            </w:pPr>
          </w:p>
        </w:tc>
        <w:tc>
          <w:tcPr>
            <w:tcW w:w="2140" w:type="dxa"/>
          </w:tcPr>
          <w:p w14:paraId="39A25BA9" w14:textId="77777777" w:rsidR="0000064F" w:rsidRDefault="0000064F">
            <w:pPr>
              <w:pStyle w:val="TableParagraphNormal"/>
              <w:contextualSpacing w:val="0"/>
            </w:pPr>
          </w:p>
        </w:tc>
        <w:tc>
          <w:tcPr>
            <w:tcW w:w="1954" w:type="dxa"/>
          </w:tcPr>
          <w:p w14:paraId="39A25BAA" w14:textId="77777777" w:rsidR="0000064F" w:rsidRDefault="0000064F">
            <w:pPr>
              <w:pStyle w:val="TableParagraphNormal"/>
              <w:contextualSpacing w:val="0"/>
            </w:pPr>
          </w:p>
        </w:tc>
        <w:tc>
          <w:tcPr>
            <w:tcW w:w="3070" w:type="dxa"/>
          </w:tcPr>
          <w:p w14:paraId="39A25BAB" w14:textId="77777777" w:rsidR="0000064F" w:rsidRDefault="0000064F">
            <w:pPr>
              <w:pStyle w:val="TableParagraphNormal"/>
              <w:contextualSpacing w:val="0"/>
            </w:pPr>
          </w:p>
        </w:tc>
      </w:tr>
    </w:tbl>
    <w:p w14:paraId="39A25BAD" w14:textId="77777777" w:rsidR="0000064F" w:rsidRDefault="00342EB3">
      <w:pPr>
        <w:ind w:left="600"/>
      </w:pPr>
      <w:r>
        <w:t>Yours faithfully</w:t>
      </w:r>
    </w:p>
    <w:p w14:paraId="39A25BAE" w14:textId="77777777" w:rsidR="0000064F" w:rsidRDefault="00342EB3">
      <w:pPr>
        <w:ind w:left="600"/>
      </w:pPr>
      <w:r>
        <w:t>[Name]</w:t>
      </w:r>
    </w:p>
    <w:p w14:paraId="39A25BAF" w14:textId="77777777" w:rsidR="0000064F" w:rsidRDefault="00342EB3">
      <w:pPr>
        <w:ind w:left="600"/>
      </w:pPr>
      <w:r>
        <w:t>[Position]</w:t>
      </w:r>
    </w:p>
    <w:p w14:paraId="39A25BB0" w14:textId="77777777" w:rsidR="0000064F" w:rsidRDefault="00342EB3">
      <w:pPr>
        <w:ind w:left="600"/>
      </w:pPr>
      <w:r>
        <w:t>Acting on behalf of [Party].</w:t>
      </w:r>
    </w:p>
    <w:p w14:paraId="39A25BB1" w14:textId="77777777" w:rsidR="0000064F" w:rsidRDefault="00342EB3">
      <w:r>
        <w:br w:type="page"/>
      </w:r>
    </w:p>
    <w:p w14:paraId="39A25BB2" w14:textId="77777777" w:rsidR="0000064F" w:rsidRDefault="00342EB3">
      <w:pPr>
        <w:pStyle w:val="Heading3"/>
        <w:numPr>
          <w:ilvl w:val="1"/>
          <w:numId w:val="5"/>
        </w:numPr>
        <w:ind w:left="1000"/>
        <w:contextualSpacing w:val="0"/>
      </w:pPr>
      <w:r>
        <w:lastRenderedPageBreak/>
        <w:t xml:space="preserve">DCC </w:t>
      </w:r>
      <w:r>
        <w:t>Acknowledgement of Intention to Undertake Testing Template</w:t>
      </w:r>
    </w:p>
    <w:p w14:paraId="39A25BB3" w14:textId="77777777" w:rsidR="0000064F" w:rsidRDefault="00342EB3">
      <w:pPr>
        <w:ind w:left="600"/>
      </w:pPr>
      <w:r>
        <w:t>To:[PARTY / RDP]</w:t>
      </w:r>
    </w:p>
    <w:p w14:paraId="39A25BB4" w14:textId="77777777" w:rsidR="0000064F" w:rsidRDefault="00342EB3">
      <w:pPr>
        <w:ind w:left="600"/>
      </w:pPr>
      <w:r>
        <w:t>From:[DCC]</w:t>
      </w:r>
    </w:p>
    <w:p w14:paraId="39A25BB5" w14:textId="77777777" w:rsidR="0000064F" w:rsidRDefault="00342EB3">
      <w:pPr>
        <w:ind w:left="600"/>
      </w:pPr>
      <w:r>
        <w:t>Date:[Date]</w:t>
      </w:r>
    </w:p>
    <w:p w14:paraId="39A25BB6" w14:textId="77777777" w:rsidR="0000064F" w:rsidRDefault="00342EB3">
      <w:pPr>
        <w:ind w:left="600"/>
      </w:pPr>
      <w:r>
        <w:t xml:space="preserve">Dear Sir or Madam, </w:t>
      </w:r>
    </w:p>
    <w:p w14:paraId="39A25BB7" w14:textId="77777777" w:rsidR="0000064F" w:rsidRDefault="00342EB3">
      <w:pPr>
        <w:ind w:left="600"/>
        <w:jc w:val="center"/>
      </w:pPr>
      <w:r>
        <w:rPr>
          <w:b/>
        </w:rPr>
        <w:t xml:space="preserve">DCC ACKNOWLEDGEMENT OF INTENTION TO UNDERTAKE TESTING </w:t>
      </w:r>
    </w:p>
    <w:p w14:paraId="39A25BB8" w14:textId="77777777" w:rsidR="0000064F" w:rsidRDefault="00342EB3">
      <w:pPr>
        <w:ind w:left="600"/>
      </w:pPr>
      <w:r>
        <w:rPr>
          <w:b/>
        </w:rPr>
        <w:t>TEST</w:t>
      </w:r>
      <w:r>
        <w:t>: SMKI &amp; REPOSITORY ENTRY PROCESS TESTS</w:t>
      </w:r>
    </w:p>
    <w:p w14:paraId="39A25BB9" w14:textId="77777777" w:rsidR="0000064F" w:rsidRDefault="00342EB3">
      <w:pPr>
        <w:ind w:left="600"/>
      </w:pPr>
      <w:r>
        <w:t>We hereby acknowledge your notification that you intend to undertake SMKI &amp; Repository Entry Process Tests in accordance with the SMKI &amp; Repository Test Scenarios Document.</w:t>
      </w:r>
    </w:p>
    <w:p w14:paraId="39A25BBA" w14:textId="77777777" w:rsidR="0000064F" w:rsidRDefault="00342EB3">
      <w:pPr>
        <w:ind w:left="600"/>
      </w:pPr>
      <w:r>
        <w:t>The table below confirms the contact details of our Test Manager and the date of the SMKI &amp; Repository Entry Process Test (SREPT) Initiation Meeting:</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567"/>
        <w:gridCol w:w="1566"/>
        <w:gridCol w:w="1474"/>
        <w:gridCol w:w="2303"/>
        <w:gridCol w:w="2395"/>
      </w:tblGrid>
      <w:tr w:rsidR="0000064F" w14:paraId="39A25BC0" w14:textId="77777777">
        <w:tc>
          <w:tcPr>
            <w:tcW w:w="1566" w:type="dxa"/>
            <w:shd w:val="clear" w:color="auto" w:fill="000000"/>
          </w:tcPr>
          <w:p w14:paraId="39A25BBB" w14:textId="77777777" w:rsidR="0000064F" w:rsidRDefault="00342EB3">
            <w:pPr>
              <w:pStyle w:val="TableParagraphNormal"/>
              <w:contextualSpacing w:val="0"/>
            </w:pPr>
            <w:r>
              <w:rPr>
                <w:color w:val="FFFFFF"/>
                <w:u w:color="FFFFFF"/>
              </w:rPr>
              <w:t>Party / RDP</w:t>
            </w:r>
          </w:p>
        </w:tc>
        <w:tc>
          <w:tcPr>
            <w:tcW w:w="1566" w:type="dxa"/>
            <w:shd w:val="clear" w:color="auto" w:fill="000000"/>
          </w:tcPr>
          <w:p w14:paraId="39A25BBC" w14:textId="77777777" w:rsidR="0000064F" w:rsidRDefault="00342EB3">
            <w:pPr>
              <w:pStyle w:val="TableParagraphNormal"/>
              <w:contextualSpacing w:val="0"/>
            </w:pPr>
            <w:r>
              <w:rPr>
                <w:color w:val="FFFFFF"/>
                <w:u w:color="FFFFFF"/>
              </w:rPr>
              <w:t>SEC Party / RDP ID</w:t>
            </w:r>
          </w:p>
        </w:tc>
        <w:tc>
          <w:tcPr>
            <w:tcW w:w="1474" w:type="dxa"/>
            <w:shd w:val="clear" w:color="auto" w:fill="000000"/>
          </w:tcPr>
          <w:p w14:paraId="39A25BBD" w14:textId="77777777" w:rsidR="0000064F" w:rsidRDefault="00342EB3">
            <w:pPr>
              <w:pStyle w:val="TableParagraphNormal"/>
              <w:contextualSpacing w:val="0"/>
            </w:pPr>
            <w:r>
              <w:rPr>
                <w:color w:val="FFFFFF"/>
                <w:u w:color="FFFFFF"/>
              </w:rPr>
              <w:t>Test Start Date</w:t>
            </w:r>
          </w:p>
        </w:tc>
        <w:tc>
          <w:tcPr>
            <w:tcW w:w="2303" w:type="dxa"/>
            <w:shd w:val="clear" w:color="auto" w:fill="000000"/>
          </w:tcPr>
          <w:p w14:paraId="39A25BBE" w14:textId="77777777" w:rsidR="0000064F" w:rsidRDefault="00342EB3">
            <w:pPr>
              <w:pStyle w:val="TableParagraphNormal"/>
              <w:contextualSpacing w:val="0"/>
            </w:pPr>
            <w:r>
              <w:rPr>
                <w:color w:val="FFFFFF"/>
                <w:u w:color="FFFFFF"/>
              </w:rPr>
              <w:t>Name, Email &amp; Phone Number of DCC User Entry Process Test Manager</w:t>
            </w:r>
          </w:p>
        </w:tc>
        <w:tc>
          <w:tcPr>
            <w:tcW w:w="2395" w:type="dxa"/>
            <w:shd w:val="clear" w:color="auto" w:fill="000000"/>
          </w:tcPr>
          <w:p w14:paraId="39A25BBF" w14:textId="77777777" w:rsidR="0000064F" w:rsidRDefault="00342EB3">
            <w:pPr>
              <w:pStyle w:val="TableParagraphNormal"/>
              <w:contextualSpacing w:val="0"/>
            </w:pPr>
            <w:r>
              <w:rPr>
                <w:color w:val="FFFFFF"/>
                <w:u w:color="FFFFFF"/>
              </w:rPr>
              <w:t>Date of SREPT Initiation  Meeting</w:t>
            </w:r>
          </w:p>
        </w:tc>
      </w:tr>
      <w:tr w:rsidR="0000064F" w14:paraId="39A25BC6" w14:textId="77777777">
        <w:tc>
          <w:tcPr>
            <w:tcW w:w="1566" w:type="dxa"/>
            <w:shd w:val="clear" w:color="auto" w:fill="000000"/>
          </w:tcPr>
          <w:p w14:paraId="39A25BC1" w14:textId="77777777" w:rsidR="0000064F" w:rsidRDefault="0000064F">
            <w:pPr>
              <w:pStyle w:val="TableParagraphNormal"/>
              <w:contextualSpacing w:val="0"/>
            </w:pPr>
          </w:p>
        </w:tc>
        <w:tc>
          <w:tcPr>
            <w:tcW w:w="1566" w:type="dxa"/>
            <w:shd w:val="clear" w:color="auto" w:fill="000000"/>
          </w:tcPr>
          <w:p w14:paraId="39A25BC2" w14:textId="77777777" w:rsidR="0000064F" w:rsidRDefault="0000064F">
            <w:pPr>
              <w:pStyle w:val="TableParagraphNormal"/>
              <w:contextualSpacing w:val="0"/>
            </w:pPr>
          </w:p>
        </w:tc>
        <w:tc>
          <w:tcPr>
            <w:tcW w:w="1474" w:type="dxa"/>
            <w:shd w:val="clear" w:color="auto" w:fill="000000"/>
          </w:tcPr>
          <w:p w14:paraId="39A25BC3" w14:textId="77777777" w:rsidR="0000064F" w:rsidRDefault="0000064F">
            <w:pPr>
              <w:pStyle w:val="TableParagraphNormal"/>
              <w:contextualSpacing w:val="0"/>
            </w:pPr>
          </w:p>
        </w:tc>
        <w:tc>
          <w:tcPr>
            <w:tcW w:w="2303" w:type="dxa"/>
            <w:shd w:val="clear" w:color="auto" w:fill="000000"/>
          </w:tcPr>
          <w:p w14:paraId="39A25BC4" w14:textId="77777777" w:rsidR="0000064F" w:rsidRDefault="0000064F">
            <w:pPr>
              <w:pStyle w:val="TableParagraphNormal"/>
              <w:contextualSpacing w:val="0"/>
            </w:pPr>
          </w:p>
        </w:tc>
        <w:tc>
          <w:tcPr>
            <w:tcW w:w="2395" w:type="dxa"/>
            <w:shd w:val="clear" w:color="auto" w:fill="000000"/>
          </w:tcPr>
          <w:p w14:paraId="39A25BC5" w14:textId="77777777" w:rsidR="0000064F" w:rsidRDefault="0000064F">
            <w:pPr>
              <w:pStyle w:val="TableParagraphNormal"/>
              <w:contextualSpacing w:val="0"/>
            </w:pPr>
          </w:p>
        </w:tc>
      </w:tr>
      <w:tr w:rsidR="0000064F" w14:paraId="39A25BCC" w14:textId="77777777">
        <w:tc>
          <w:tcPr>
            <w:tcW w:w="1566" w:type="dxa"/>
          </w:tcPr>
          <w:p w14:paraId="39A25BC7" w14:textId="77777777" w:rsidR="0000064F" w:rsidRDefault="0000064F">
            <w:pPr>
              <w:pStyle w:val="TableParagraphNormal"/>
              <w:contextualSpacing w:val="0"/>
            </w:pPr>
          </w:p>
        </w:tc>
        <w:tc>
          <w:tcPr>
            <w:tcW w:w="1566" w:type="dxa"/>
          </w:tcPr>
          <w:p w14:paraId="39A25BC8" w14:textId="77777777" w:rsidR="0000064F" w:rsidRDefault="0000064F">
            <w:pPr>
              <w:pStyle w:val="TableParagraphNormal"/>
              <w:contextualSpacing w:val="0"/>
            </w:pPr>
          </w:p>
        </w:tc>
        <w:tc>
          <w:tcPr>
            <w:tcW w:w="1474" w:type="dxa"/>
          </w:tcPr>
          <w:p w14:paraId="39A25BC9" w14:textId="77777777" w:rsidR="0000064F" w:rsidRDefault="0000064F">
            <w:pPr>
              <w:pStyle w:val="TableParagraphNormal"/>
              <w:contextualSpacing w:val="0"/>
            </w:pPr>
          </w:p>
        </w:tc>
        <w:tc>
          <w:tcPr>
            <w:tcW w:w="2303" w:type="dxa"/>
          </w:tcPr>
          <w:p w14:paraId="39A25BCA" w14:textId="77777777" w:rsidR="0000064F" w:rsidRDefault="0000064F">
            <w:pPr>
              <w:pStyle w:val="TableParagraphNormal"/>
              <w:contextualSpacing w:val="0"/>
            </w:pPr>
          </w:p>
        </w:tc>
        <w:tc>
          <w:tcPr>
            <w:tcW w:w="2395" w:type="dxa"/>
          </w:tcPr>
          <w:p w14:paraId="39A25BCB" w14:textId="77777777" w:rsidR="0000064F" w:rsidRDefault="0000064F">
            <w:pPr>
              <w:pStyle w:val="TableParagraphNormal"/>
              <w:contextualSpacing w:val="0"/>
            </w:pPr>
          </w:p>
        </w:tc>
      </w:tr>
      <w:tr w:rsidR="0000064F" w14:paraId="39A25BD2" w14:textId="77777777">
        <w:tc>
          <w:tcPr>
            <w:tcW w:w="1566" w:type="dxa"/>
          </w:tcPr>
          <w:p w14:paraId="39A25BCD" w14:textId="77777777" w:rsidR="0000064F" w:rsidRDefault="0000064F">
            <w:pPr>
              <w:pStyle w:val="TableParagraphNormal"/>
              <w:contextualSpacing w:val="0"/>
            </w:pPr>
          </w:p>
        </w:tc>
        <w:tc>
          <w:tcPr>
            <w:tcW w:w="1566" w:type="dxa"/>
          </w:tcPr>
          <w:p w14:paraId="39A25BCE" w14:textId="77777777" w:rsidR="0000064F" w:rsidRDefault="0000064F">
            <w:pPr>
              <w:pStyle w:val="TableParagraphNormal"/>
              <w:contextualSpacing w:val="0"/>
            </w:pPr>
          </w:p>
        </w:tc>
        <w:tc>
          <w:tcPr>
            <w:tcW w:w="1474" w:type="dxa"/>
          </w:tcPr>
          <w:p w14:paraId="39A25BCF" w14:textId="77777777" w:rsidR="0000064F" w:rsidRDefault="0000064F">
            <w:pPr>
              <w:pStyle w:val="TableParagraphNormal"/>
              <w:contextualSpacing w:val="0"/>
            </w:pPr>
          </w:p>
        </w:tc>
        <w:tc>
          <w:tcPr>
            <w:tcW w:w="2303" w:type="dxa"/>
          </w:tcPr>
          <w:p w14:paraId="39A25BD0" w14:textId="77777777" w:rsidR="0000064F" w:rsidRDefault="0000064F">
            <w:pPr>
              <w:pStyle w:val="TableParagraphNormal"/>
              <w:contextualSpacing w:val="0"/>
            </w:pPr>
          </w:p>
        </w:tc>
        <w:tc>
          <w:tcPr>
            <w:tcW w:w="2395" w:type="dxa"/>
          </w:tcPr>
          <w:p w14:paraId="39A25BD1" w14:textId="77777777" w:rsidR="0000064F" w:rsidRDefault="0000064F">
            <w:pPr>
              <w:pStyle w:val="TableParagraphNormal"/>
              <w:contextualSpacing w:val="0"/>
            </w:pPr>
          </w:p>
        </w:tc>
      </w:tr>
      <w:tr w:rsidR="0000064F" w14:paraId="39A25BD8" w14:textId="77777777">
        <w:tc>
          <w:tcPr>
            <w:tcW w:w="1566" w:type="dxa"/>
          </w:tcPr>
          <w:p w14:paraId="39A25BD3" w14:textId="77777777" w:rsidR="0000064F" w:rsidRDefault="0000064F">
            <w:pPr>
              <w:pStyle w:val="TableParagraphNormal"/>
              <w:contextualSpacing w:val="0"/>
            </w:pPr>
          </w:p>
        </w:tc>
        <w:tc>
          <w:tcPr>
            <w:tcW w:w="1566" w:type="dxa"/>
          </w:tcPr>
          <w:p w14:paraId="39A25BD4" w14:textId="77777777" w:rsidR="0000064F" w:rsidRDefault="0000064F">
            <w:pPr>
              <w:pStyle w:val="TableParagraphNormal"/>
              <w:contextualSpacing w:val="0"/>
            </w:pPr>
          </w:p>
        </w:tc>
        <w:tc>
          <w:tcPr>
            <w:tcW w:w="1474" w:type="dxa"/>
          </w:tcPr>
          <w:p w14:paraId="39A25BD5" w14:textId="77777777" w:rsidR="0000064F" w:rsidRDefault="0000064F">
            <w:pPr>
              <w:pStyle w:val="TableParagraphNormal"/>
              <w:contextualSpacing w:val="0"/>
            </w:pPr>
          </w:p>
        </w:tc>
        <w:tc>
          <w:tcPr>
            <w:tcW w:w="2303" w:type="dxa"/>
          </w:tcPr>
          <w:p w14:paraId="39A25BD6" w14:textId="77777777" w:rsidR="0000064F" w:rsidRDefault="0000064F">
            <w:pPr>
              <w:pStyle w:val="TableParagraphNormal"/>
              <w:contextualSpacing w:val="0"/>
            </w:pPr>
          </w:p>
        </w:tc>
        <w:tc>
          <w:tcPr>
            <w:tcW w:w="2395" w:type="dxa"/>
          </w:tcPr>
          <w:p w14:paraId="39A25BD7" w14:textId="77777777" w:rsidR="0000064F" w:rsidRDefault="0000064F">
            <w:pPr>
              <w:pStyle w:val="TableParagraphNormal"/>
              <w:contextualSpacing w:val="0"/>
            </w:pPr>
          </w:p>
        </w:tc>
      </w:tr>
    </w:tbl>
    <w:p w14:paraId="39A25BD9" w14:textId="77777777" w:rsidR="0000064F" w:rsidRDefault="00342EB3">
      <w:pPr>
        <w:ind w:left="600"/>
      </w:pPr>
      <w:r>
        <w:t>Yours faithfully</w:t>
      </w:r>
    </w:p>
    <w:p w14:paraId="39A25BDA" w14:textId="77777777" w:rsidR="0000064F" w:rsidRDefault="00342EB3">
      <w:pPr>
        <w:ind w:left="600"/>
      </w:pPr>
      <w:r>
        <w:t>[Name]</w:t>
      </w:r>
    </w:p>
    <w:p w14:paraId="39A25BDB" w14:textId="77777777" w:rsidR="0000064F" w:rsidRDefault="00342EB3">
      <w:pPr>
        <w:ind w:left="600"/>
      </w:pPr>
      <w:r>
        <w:t>[Position]</w:t>
      </w:r>
    </w:p>
    <w:p w14:paraId="39A25BDC" w14:textId="77777777" w:rsidR="0000064F" w:rsidRDefault="00342EB3">
      <w:pPr>
        <w:ind w:left="600"/>
      </w:pPr>
      <w:r>
        <w:t xml:space="preserve">Acting on </w:t>
      </w:r>
      <w:r>
        <w:t>behalf of the DCC.</w:t>
      </w:r>
    </w:p>
    <w:p w14:paraId="39A25BDD" w14:textId="77777777" w:rsidR="0000064F" w:rsidRDefault="00342EB3">
      <w:r>
        <w:br w:type="page"/>
      </w:r>
    </w:p>
    <w:p w14:paraId="39A25BDE" w14:textId="77777777" w:rsidR="0000064F" w:rsidRDefault="00342EB3">
      <w:pPr>
        <w:pStyle w:val="Heading3"/>
        <w:numPr>
          <w:ilvl w:val="1"/>
          <w:numId w:val="5"/>
        </w:numPr>
        <w:ind w:left="1000"/>
        <w:contextualSpacing w:val="0"/>
      </w:pPr>
      <w:r>
        <w:lastRenderedPageBreak/>
        <w:t>Test Readiness Report Template</w:t>
      </w:r>
    </w:p>
    <w:p w14:paraId="39A25BDF" w14:textId="77777777" w:rsidR="0000064F" w:rsidRDefault="00342EB3">
      <w:pPr>
        <w:ind w:left="600"/>
      </w:pPr>
      <w:r>
        <w:t>To:[DCC]</w:t>
      </w:r>
    </w:p>
    <w:p w14:paraId="39A25BE0" w14:textId="77777777" w:rsidR="0000064F" w:rsidRDefault="00342EB3">
      <w:pPr>
        <w:ind w:left="600"/>
      </w:pPr>
      <w:r>
        <w:t>From:[PARTY / RDP]</w:t>
      </w:r>
    </w:p>
    <w:p w14:paraId="39A25BE1" w14:textId="77777777" w:rsidR="0000064F" w:rsidRDefault="00342EB3">
      <w:pPr>
        <w:ind w:left="600"/>
      </w:pPr>
      <w:r>
        <w:t xml:space="preserve">Date:[Date] </w:t>
      </w:r>
    </w:p>
    <w:p w14:paraId="39A25BE2" w14:textId="77777777" w:rsidR="0000064F" w:rsidRDefault="00342EB3">
      <w:pPr>
        <w:ind w:left="600"/>
      </w:pPr>
      <w:r>
        <w:t>Dear Sir or Madam,</w:t>
      </w:r>
    </w:p>
    <w:p w14:paraId="39A25BE3" w14:textId="77777777" w:rsidR="0000064F" w:rsidRDefault="00342EB3">
      <w:pPr>
        <w:ind w:left="600"/>
        <w:jc w:val="center"/>
      </w:pPr>
      <w:r>
        <w:rPr>
          <w:b/>
        </w:rPr>
        <w:t xml:space="preserve">TEST READINESS REPORT </w:t>
      </w:r>
    </w:p>
    <w:p w14:paraId="39A25BE4" w14:textId="77777777" w:rsidR="0000064F" w:rsidRDefault="00342EB3">
      <w:pPr>
        <w:ind w:left="600"/>
      </w:pPr>
      <w:r>
        <w:rPr>
          <w:b/>
        </w:rPr>
        <w:t>TEST</w:t>
      </w:r>
      <w:r>
        <w:t>: SMKI &amp; REPOSITORY ENTRY PROCESS TESTS</w:t>
      </w:r>
    </w:p>
    <w:p w14:paraId="39A25BE5" w14:textId="77777777" w:rsidR="0000064F" w:rsidRDefault="00342EB3">
      <w:pPr>
        <w:spacing w:after="0"/>
        <w:ind w:left="600"/>
      </w:pPr>
      <w:r>
        <w:t xml:space="preserve">We hereby provide our current assessment of our readiness to conduct SMKI &amp; </w:t>
      </w:r>
      <w:r>
        <w:t>Repository Entry Process Tests for:</w:t>
      </w:r>
    </w:p>
    <w:p w14:paraId="39A25BE6" w14:textId="77777777" w:rsidR="0000064F" w:rsidRDefault="0000064F">
      <w:pPr>
        <w:spacing w:before="0"/>
        <w:ind w:left="600"/>
      </w:pPr>
    </w:p>
    <w:p w14:paraId="39A25BE7" w14:textId="77777777" w:rsidR="0000064F" w:rsidRDefault="00342EB3">
      <w:pPr>
        <w:ind w:left="600"/>
      </w:pPr>
      <w:r>
        <w:rPr>
          <w:b/>
        </w:rPr>
        <w:t>Overview:</w:t>
      </w:r>
    </w:p>
    <w:p w14:paraId="39A25BE8" w14:textId="77777777" w:rsidR="0000064F" w:rsidRDefault="00342EB3">
      <w:pPr>
        <w:ind w:left="600"/>
      </w:pPr>
      <w:r>
        <w:t>Party / RDP: [Party / RDP]</w:t>
      </w:r>
    </w:p>
    <w:p w14:paraId="39A25BE9" w14:textId="77777777" w:rsidR="0000064F" w:rsidRDefault="00342EB3">
      <w:pPr>
        <w:spacing w:after="0"/>
        <w:ind w:left="600"/>
      </w:pPr>
      <w:r>
        <w:t>Test Start Date: [Test Start Date]</w:t>
      </w:r>
    </w:p>
    <w:p w14:paraId="39A25BEA" w14:textId="77777777" w:rsidR="0000064F" w:rsidRDefault="0000064F">
      <w:pPr>
        <w:spacing w:before="0"/>
        <w:ind w:left="600"/>
      </w:pPr>
    </w:p>
    <w:p w14:paraId="39A25BEB" w14:textId="77777777" w:rsidR="0000064F" w:rsidRDefault="00342EB3">
      <w:pPr>
        <w:ind w:left="600"/>
      </w:pPr>
      <w:r>
        <w:rPr>
          <w:b/>
        </w:rPr>
        <w:t>Report Information:</w:t>
      </w:r>
    </w:p>
    <w:p w14:paraId="39A25BEC" w14:textId="77777777" w:rsidR="0000064F" w:rsidRDefault="00342EB3">
      <w:pPr>
        <w:ind w:left="600"/>
      </w:pPr>
      <w:r>
        <w:t>Date of Report: [Date]</w:t>
      </w:r>
    </w:p>
    <w:p w14:paraId="39A25BED" w14:textId="77777777" w:rsidR="0000064F" w:rsidRDefault="00342EB3">
      <w:pPr>
        <w:ind w:left="600"/>
      </w:pPr>
      <w:r>
        <w:t xml:space="preserve">Period Covered by Report: [From date to date] </w:t>
      </w:r>
    </w:p>
    <w:p w14:paraId="39A25BEE" w14:textId="77777777" w:rsidR="0000064F" w:rsidRDefault="00342EB3">
      <w:pPr>
        <w:spacing w:after="0"/>
        <w:ind w:left="600"/>
      </w:pPr>
      <w:r>
        <w:t>Produced by: [Name of Reporter]</w:t>
      </w:r>
    </w:p>
    <w:p w14:paraId="39A25BEF" w14:textId="77777777" w:rsidR="0000064F" w:rsidRDefault="0000064F">
      <w:pPr>
        <w:spacing w:before="0"/>
        <w:ind w:left="600"/>
      </w:pPr>
    </w:p>
    <w:p w14:paraId="39A25BF0" w14:textId="77777777" w:rsidR="0000064F" w:rsidRDefault="00342EB3">
      <w:pPr>
        <w:ind w:left="600"/>
      </w:pPr>
      <w:r>
        <w:rPr>
          <w:b/>
        </w:rPr>
        <w:t>Readiness Information:</w:t>
      </w:r>
    </w:p>
    <w:p w14:paraId="39A25BF1" w14:textId="77777777" w:rsidR="0000064F" w:rsidRDefault="00342EB3">
      <w:pPr>
        <w:ind w:left="600"/>
      </w:pPr>
      <w:r>
        <w:t xml:space="preserve">Overall RAG: [Red / Amber / Green] </w:t>
      </w:r>
    </w:p>
    <w:p w14:paraId="39A25BF2" w14:textId="77777777" w:rsidR="0000064F" w:rsidRDefault="00342EB3">
      <w:pPr>
        <w:ind w:left="600"/>
      </w:pPr>
      <w:r>
        <w:t xml:space="preserve">Test Tool Selected &amp; Available: [Y / N] </w:t>
      </w:r>
    </w:p>
    <w:p w14:paraId="39A25BF3" w14:textId="77777777" w:rsidR="0000064F" w:rsidRDefault="00342EB3">
      <w:pPr>
        <w:ind w:left="600"/>
      </w:pPr>
      <w:r>
        <w:t>Party Test Plan produced: [Y/N]</w:t>
      </w:r>
    </w:p>
    <w:p w14:paraId="39A25BF4" w14:textId="77777777" w:rsidR="0000064F" w:rsidRDefault="00342EB3">
      <w:pPr>
        <w:spacing w:after="0"/>
        <w:ind w:left="600"/>
      </w:pPr>
      <w:r>
        <w:t>Party Test Schedule produced: [Y/N]</w:t>
      </w:r>
    </w:p>
    <w:p w14:paraId="39A25BF5" w14:textId="77777777" w:rsidR="0000064F" w:rsidRDefault="0000064F">
      <w:pPr>
        <w:spacing w:before="0"/>
        <w:ind w:left="600"/>
      </w:pPr>
    </w:p>
    <w:p w14:paraId="39A25BF6" w14:textId="77777777" w:rsidR="0000064F" w:rsidRDefault="00342EB3">
      <w:pPr>
        <w:ind w:left="600"/>
      </w:pPr>
      <w:r>
        <w:rPr>
          <w:b/>
        </w:rPr>
        <w:t>Risks, Assumptions, Issues &amp; Dependencies (RAID):</w:t>
      </w:r>
    </w:p>
    <w:p w14:paraId="39A25BF7" w14:textId="77777777" w:rsidR="0000064F" w:rsidRDefault="00342EB3">
      <w:pPr>
        <w:ind w:left="600"/>
      </w:pPr>
      <w:r>
        <w:rPr>
          <w:i/>
        </w:rPr>
        <w:t xml:space="preserve">Please detail key RAID (Risk, Assumption, Issue and </w:t>
      </w:r>
      <w:r>
        <w:rPr>
          <w:i/>
        </w:rPr>
        <w:t>Dependency) items that have the potential to cause significant disruption to the commencement and / or completion of SMKI &amp; Repository Entry Process Testing</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61"/>
        <w:gridCol w:w="1861"/>
        <w:gridCol w:w="1861"/>
        <w:gridCol w:w="1861"/>
        <w:gridCol w:w="1861"/>
      </w:tblGrid>
      <w:tr w:rsidR="0000064F" w14:paraId="39A25BFE" w14:textId="77777777">
        <w:tc>
          <w:tcPr>
            <w:tcW w:w="1861" w:type="dxa"/>
            <w:shd w:val="clear" w:color="auto" w:fill="000000"/>
          </w:tcPr>
          <w:p w14:paraId="39A25BF8" w14:textId="77777777" w:rsidR="0000064F" w:rsidRDefault="00342EB3">
            <w:pPr>
              <w:pStyle w:val="TableParagraphNormal"/>
              <w:spacing w:after="0"/>
              <w:contextualSpacing w:val="0"/>
            </w:pPr>
            <w:r>
              <w:rPr>
                <w:color w:val="FFFFFF"/>
                <w:u w:color="FFFFFF"/>
              </w:rPr>
              <w:t>RAID</w:t>
            </w:r>
          </w:p>
          <w:p w14:paraId="39A25BF9" w14:textId="77777777" w:rsidR="0000064F" w:rsidRDefault="00342EB3">
            <w:pPr>
              <w:pStyle w:val="TableParagraphNormal"/>
              <w:spacing w:before="0"/>
              <w:contextualSpacing w:val="0"/>
            </w:pPr>
            <w:r>
              <w:rPr>
                <w:color w:val="FFFFFF"/>
                <w:u w:color="FFFFFF"/>
              </w:rPr>
              <w:t>Description</w:t>
            </w:r>
          </w:p>
        </w:tc>
        <w:tc>
          <w:tcPr>
            <w:tcW w:w="1861" w:type="dxa"/>
            <w:shd w:val="clear" w:color="auto" w:fill="000000"/>
          </w:tcPr>
          <w:p w14:paraId="39A25BFA" w14:textId="77777777" w:rsidR="0000064F" w:rsidRDefault="00342EB3">
            <w:pPr>
              <w:pStyle w:val="TableParagraphNormal"/>
              <w:contextualSpacing w:val="0"/>
            </w:pPr>
            <w:r>
              <w:rPr>
                <w:color w:val="FFFFFF"/>
                <w:u w:color="FFFFFF"/>
              </w:rPr>
              <w:t>Priority(H/M/L)</w:t>
            </w:r>
          </w:p>
        </w:tc>
        <w:tc>
          <w:tcPr>
            <w:tcW w:w="1861" w:type="dxa"/>
            <w:shd w:val="clear" w:color="auto" w:fill="000000"/>
          </w:tcPr>
          <w:p w14:paraId="39A25BFB" w14:textId="77777777" w:rsidR="0000064F" w:rsidRDefault="00342EB3">
            <w:pPr>
              <w:pStyle w:val="TableParagraphNormal"/>
              <w:contextualSpacing w:val="0"/>
            </w:pPr>
            <w:r>
              <w:rPr>
                <w:color w:val="FFFFFF"/>
                <w:u w:color="FFFFFF"/>
              </w:rPr>
              <w:t>Action Taken</w:t>
            </w:r>
          </w:p>
        </w:tc>
        <w:tc>
          <w:tcPr>
            <w:tcW w:w="1861" w:type="dxa"/>
            <w:shd w:val="clear" w:color="auto" w:fill="000000"/>
          </w:tcPr>
          <w:p w14:paraId="39A25BFC" w14:textId="77777777" w:rsidR="0000064F" w:rsidRDefault="00342EB3">
            <w:pPr>
              <w:pStyle w:val="TableParagraphNormal"/>
              <w:contextualSpacing w:val="0"/>
            </w:pPr>
            <w:r>
              <w:rPr>
                <w:color w:val="FFFFFF"/>
                <w:u w:color="FFFFFF"/>
              </w:rPr>
              <w:t>Target Close Date</w:t>
            </w:r>
          </w:p>
        </w:tc>
        <w:tc>
          <w:tcPr>
            <w:tcW w:w="1861" w:type="dxa"/>
            <w:shd w:val="clear" w:color="auto" w:fill="000000"/>
          </w:tcPr>
          <w:p w14:paraId="39A25BFD" w14:textId="77777777" w:rsidR="0000064F" w:rsidRDefault="00342EB3">
            <w:pPr>
              <w:pStyle w:val="TableParagraphNormal"/>
              <w:contextualSpacing w:val="0"/>
            </w:pPr>
            <w:r>
              <w:rPr>
                <w:color w:val="FFFFFF"/>
                <w:u w:color="FFFFFF"/>
              </w:rPr>
              <w:t>RAG Status (R/A/G)</w:t>
            </w:r>
          </w:p>
        </w:tc>
      </w:tr>
      <w:tr w:rsidR="0000064F" w14:paraId="39A25C04" w14:textId="77777777">
        <w:tc>
          <w:tcPr>
            <w:tcW w:w="1861" w:type="dxa"/>
          </w:tcPr>
          <w:p w14:paraId="39A25BFF" w14:textId="77777777" w:rsidR="0000064F" w:rsidRDefault="0000064F">
            <w:pPr>
              <w:pStyle w:val="TableParagraphNormal"/>
              <w:contextualSpacing w:val="0"/>
            </w:pPr>
          </w:p>
        </w:tc>
        <w:tc>
          <w:tcPr>
            <w:tcW w:w="1861" w:type="dxa"/>
          </w:tcPr>
          <w:p w14:paraId="39A25C00" w14:textId="77777777" w:rsidR="0000064F" w:rsidRDefault="0000064F">
            <w:pPr>
              <w:pStyle w:val="TableParagraphNormal"/>
              <w:contextualSpacing w:val="0"/>
            </w:pPr>
          </w:p>
        </w:tc>
        <w:tc>
          <w:tcPr>
            <w:tcW w:w="1861" w:type="dxa"/>
          </w:tcPr>
          <w:p w14:paraId="39A25C01" w14:textId="77777777" w:rsidR="0000064F" w:rsidRDefault="0000064F">
            <w:pPr>
              <w:pStyle w:val="TableParagraphNormal"/>
              <w:contextualSpacing w:val="0"/>
            </w:pPr>
          </w:p>
        </w:tc>
        <w:tc>
          <w:tcPr>
            <w:tcW w:w="1861" w:type="dxa"/>
          </w:tcPr>
          <w:p w14:paraId="39A25C02" w14:textId="77777777" w:rsidR="0000064F" w:rsidRDefault="0000064F">
            <w:pPr>
              <w:pStyle w:val="TableParagraphNormal"/>
              <w:contextualSpacing w:val="0"/>
            </w:pPr>
          </w:p>
        </w:tc>
        <w:tc>
          <w:tcPr>
            <w:tcW w:w="1861" w:type="dxa"/>
          </w:tcPr>
          <w:p w14:paraId="39A25C03" w14:textId="77777777" w:rsidR="0000064F" w:rsidRDefault="0000064F">
            <w:pPr>
              <w:pStyle w:val="TableParagraphNormal"/>
              <w:contextualSpacing w:val="0"/>
            </w:pPr>
          </w:p>
        </w:tc>
      </w:tr>
      <w:tr w:rsidR="0000064F" w14:paraId="39A25C0A" w14:textId="77777777">
        <w:tc>
          <w:tcPr>
            <w:tcW w:w="1861" w:type="dxa"/>
          </w:tcPr>
          <w:p w14:paraId="39A25C05" w14:textId="77777777" w:rsidR="0000064F" w:rsidRDefault="0000064F">
            <w:pPr>
              <w:pStyle w:val="TableParagraphNormal"/>
              <w:contextualSpacing w:val="0"/>
            </w:pPr>
          </w:p>
        </w:tc>
        <w:tc>
          <w:tcPr>
            <w:tcW w:w="1861" w:type="dxa"/>
          </w:tcPr>
          <w:p w14:paraId="39A25C06" w14:textId="77777777" w:rsidR="0000064F" w:rsidRDefault="0000064F">
            <w:pPr>
              <w:pStyle w:val="TableParagraphNormal"/>
              <w:contextualSpacing w:val="0"/>
            </w:pPr>
          </w:p>
        </w:tc>
        <w:tc>
          <w:tcPr>
            <w:tcW w:w="1861" w:type="dxa"/>
          </w:tcPr>
          <w:p w14:paraId="39A25C07" w14:textId="77777777" w:rsidR="0000064F" w:rsidRDefault="0000064F">
            <w:pPr>
              <w:pStyle w:val="TableParagraphNormal"/>
              <w:contextualSpacing w:val="0"/>
            </w:pPr>
          </w:p>
        </w:tc>
        <w:tc>
          <w:tcPr>
            <w:tcW w:w="1861" w:type="dxa"/>
          </w:tcPr>
          <w:p w14:paraId="39A25C08" w14:textId="77777777" w:rsidR="0000064F" w:rsidRDefault="0000064F">
            <w:pPr>
              <w:pStyle w:val="TableParagraphNormal"/>
              <w:contextualSpacing w:val="0"/>
            </w:pPr>
          </w:p>
        </w:tc>
        <w:tc>
          <w:tcPr>
            <w:tcW w:w="1861" w:type="dxa"/>
          </w:tcPr>
          <w:p w14:paraId="39A25C09" w14:textId="77777777" w:rsidR="0000064F" w:rsidRDefault="0000064F">
            <w:pPr>
              <w:pStyle w:val="TableParagraphNormal"/>
              <w:contextualSpacing w:val="0"/>
            </w:pPr>
          </w:p>
        </w:tc>
      </w:tr>
      <w:tr w:rsidR="0000064F" w14:paraId="39A25C10" w14:textId="77777777">
        <w:tc>
          <w:tcPr>
            <w:tcW w:w="1861" w:type="dxa"/>
          </w:tcPr>
          <w:p w14:paraId="39A25C0B" w14:textId="77777777" w:rsidR="0000064F" w:rsidRDefault="0000064F">
            <w:pPr>
              <w:pStyle w:val="TableParagraphNormal"/>
              <w:contextualSpacing w:val="0"/>
            </w:pPr>
          </w:p>
        </w:tc>
        <w:tc>
          <w:tcPr>
            <w:tcW w:w="1861" w:type="dxa"/>
          </w:tcPr>
          <w:p w14:paraId="39A25C0C" w14:textId="77777777" w:rsidR="0000064F" w:rsidRDefault="0000064F">
            <w:pPr>
              <w:pStyle w:val="TableParagraphNormal"/>
              <w:contextualSpacing w:val="0"/>
            </w:pPr>
          </w:p>
        </w:tc>
        <w:tc>
          <w:tcPr>
            <w:tcW w:w="1861" w:type="dxa"/>
          </w:tcPr>
          <w:p w14:paraId="39A25C0D" w14:textId="77777777" w:rsidR="0000064F" w:rsidRDefault="0000064F">
            <w:pPr>
              <w:pStyle w:val="TableParagraphNormal"/>
              <w:contextualSpacing w:val="0"/>
            </w:pPr>
          </w:p>
        </w:tc>
        <w:tc>
          <w:tcPr>
            <w:tcW w:w="1861" w:type="dxa"/>
          </w:tcPr>
          <w:p w14:paraId="39A25C0E" w14:textId="77777777" w:rsidR="0000064F" w:rsidRDefault="0000064F">
            <w:pPr>
              <w:pStyle w:val="TableParagraphNormal"/>
              <w:contextualSpacing w:val="0"/>
            </w:pPr>
          </w:p>
        </w:tc>
        <w:tc>
          <w:tcPr>
            <w:tcW w:w="1861" w:type="dxa"/>
          </w:tcPr>
          <w:p w14:paraId="39A25C0F" w14:textId="77777777" w:rsidR="0000064F" w:rsidRDefault="0000064F">
            <w:pPr>
              <w:pStyle w:val="TableParagraphNormal"/>
              <w:contextualSpacing w:val="0"/>
            </w:pPr>
          </w:p>
        </w:tc>
      </w:tr>
      <w:tr w:rsidR="0000064F" w14:paraId="39A25C16" w14:textId="77777777">
        <w:tc>
          <w:tcPr>
            <w:tcW w:w="1861" w:type="dxa"/>
          </w:tcPr>
          <w:p w14:paraId="39A25C11" w14:textId="77777777" w:rsidR="0000064F" w:rsidRDefault="0000064F">
            <w:pPr>
              <w:pStyle w:val="TableParagraphNormal"/>
              <w:contextualSpacing w:val="0"/>
            </w:pPr>
          </w:p>
        </w:tc>
        <w:tc>
          <w:tcPr>
            <w:tcW w:w="1861" w:type="dxa"/>
          </w:tcPr>
          <w:p w14:paraId="39A25C12" w14:textId="77777777" w:rsidR="0000064F" w:rsidRDefault="0000064F">
            <w:pPr>
              <w:pStyle w:val="TableParagraphNormal"/>
              <w:contextualSpacing w:val="0"/>
            </w:pPr>
          </w:p>
        </w:tc>
        <w:tc>
          <w:tcPr>
            <w:tcW w:w="1861" w:type="dxa"/>
          </w:tcPr>
          <w:p w14:paraId="39A25C13" w14:textId="77777777" w:rsidR="0000064F" w:rsidRDefault="0000064F">
            <w:pPr>
              <w:pStyle w:val="TableParagraphNormal"/>
              <w:contextualSpacing w:val="0"/>
            </w:pPr>
          </w:p>
        </w:tc>
        <w:tc>
          <w:tcPr>
            <w:tcW w:w="1861" w:type="dxa"/>
          </w:tcPr>
          <w:p w14:paraId="39A25C14" w14:textId="77777777" w:rsidR="0000064F" w:rsidRDefault="0000064F">
            <w:pPr>
              <w:pStyle w:val="TableParagraphNormal"/>
              <w:contextualSpacing w:val="0"/>
            </w:pPr>
          </w:p>
        </w:tc>
        <w:tc>
          <w:tcPr>
            <w:tcW w:w="1861" w:type="dxa"/>
          </w:tcPr>
          <w:p w14:paraId="39A25C15" w14:textId="77777777" w:rsidR="0000064F" w:rsidRDefault="0000064F">
            <w:pPr>
              <w:pStyle w:val="TableParagraphNormal"/>
              <w:contextualSpacing w:val="0"/>
            </w:pPr>
          </w:p>
        </w:tc>
      </w:tr>
      <w:tr w:rsidR="0000064F" w14:paraId="39A25C1C" w14:textId="77777777">
        <w:tc>
          <w:tcPr>
            <w:tcW w:w="1861" w:type="dxa"/>
          </w:tcPr>
          <w:p w14:paraId="39A25C17" w14:textId="77777777" w:rsidR="0000064F" w:rsidRDefault="0000064F">
            <w:pPr>
              <w:pStyle w:val="TableParagraphNormal"/>
              <w:contextualSpacing w:val="0"/>
            </w:pPr>
          </w:p>
        </w:tc>
        <w:tc>
          <w:tcPr>
            <w:tcW w:w="1861" w:type="dxa"/>
          </w:tcPr>
          <w:p w14:paraId="39A25C18" w14:textId="77777777" w:rsidR="0000064F" w:rsidRDefault="0000064F">
            <w:pPr>
              <w:pStyle w:val="TableParagraphNormal"/>
              <w:contextualSpacing w:val="0"/>
            </w:pPr>
          </w:p>
        </w:tc>
        <w:tc>
          <w:tcPr>
            <w:tcW w:w="1861" w:type="dxa"/>
          </w:tcPr>
          <w:p w14:paraId="39A25C19" w14:textId="77777777" w:rsidR="0000064F" w:rsidRDefault="0000064F">
            <w:pPr>
              <w:pStyle w:val="TableParagraphNormal"/>
              <w:contextualSpacing w:val="0"/>
            </w:pPr>
          </w:p>
        </w:tc>
        <w:tc>
          <w:tcPr>
            <w:tcW w:w="1861" w:type="dxa"/>
          </w:tcPr>
          <w:p w14:paraId="39A25C1A" w14:textId="77777777" w:rsidR="0000064F" w:rsidRDefault="0000064F">
            <w:pPr>
              <w:pStyle w:val="TableParagraphNormal"/>
              <w:contextualSpacing w:val="0"/>
            </w:pPr>
          </w:p>
        </w:tc>
        <w:tc>
          <w:tcPr>
            <w:tcW w:w="1861" w:type="dxa"/>
          </w:tcPr>
          <w:p w14:paraId="39A25C1B" w14:textId="77777777" w:rsidR="0000064F" w:rsidRDefault="0000064F">
            <w:pPr>
              <w:pStyle w:val="TableParagraphNormal"/>
              <w:contextualSpacing w:val="0"/>
            </w:pPr>
          </w:p>
        </w:tc>
      </w:tr>
    </w:tbl>
    <w:p w14:paraId="39A25C1D" w14:textId="77777777" w:rsidR="0000064F" w:rsidRDefault="0000064F">
      <w:pPr>
        <w:spacing w:after="0"/>
        <w:ind w:left="600"/>
      </w:pPr>
    </w:p>
    <w:p w14:paraId="39A25C1E" w14:textId="77777777" w:rsidR="0000064F" w:rsidRDefault="00342EB3">
      <w:pPr>
        <w:spacing w:before="0"/>
        <w:ind w:left="600"/>
      </w:pPr>
      <w:r>
        <w:rPr>
          <w:b/>
        </w:rPr>
        <w:t xml:space="preserve"> Requirements Traceability Matrix Progress: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21" w14:textId="77777777">
        <w:tc>
          <w:tcPr>
            <w:tcW w:w="4652" w:type="dxa"/>
            <w:shd w:val="clear" w:color="auto" w:fill="000000"/>
          </w:tcPr>
          <w:p w14:paraId="39A25C1F" w14:textId="77777777" w:rsidR="0000064F" w:rsidRDefault="00342EB3">
            <w:pPr>
              <w:pStyle w:val="TableParagraphNormal"/>
              <w:contextualSpacing w:val="0"/>
            </w:pPr>
            <w:r>
              <w:rPr>
                <w:color w:val="FFFFFF"/>
                <w:u w:color="FFFFFF"/>
              </w:rPr>
              <w:t>RTM Information Required</w:t>
            </w:r>
          </w:p>
        </w:tc>
        <w:tc>
          <w:tcPr>
            <w:tcW w:w="4652" w:type="dxa"/>
            <w:shd w:val="clear" w:color="auto" w:fill="000000"/>
          </w:tcPr>
          <w:p w14:paraId="39A25C20" w14:textId="77777777" w:rsidR="0000064F" w:rsidRDefault="00342EB3">
            <w:pPr>
              <w:pStyle w:val="TableParagraphNormal"/>
              <w:contextualSpacing w:val="0"/>
            </w:pPr>
            <w:r>
              <w:rPr>
                <w:color w:val="FFFFFF"/>
                <w:u w:color="FFFFFF"/>
              </w:rPr>
              <w:t>Response</w:t>
            </w:r>
          </w:p>
        </w:tc>
      </w:tr>
    </w:tbl>
    <w:p w14:paraId="39A25C22"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25" w14:textId="77777777">
        <w:tc>
          <w:tcPr>
            <w:tcW w:w="4652" w:type="dxa"/>
          </w:tcPr>
          <w:p w14:paraId="39A25C23" w14:textId="77777777" w:rsidR="0000064F" w:rsidRDefault="00342EB3">
            <w:pPr>
              <w:pStyle w:val="TableParagraphNormal"/>
              <w:contextualSpacing w:val="0"/>
            </w:pPr>
            <w:r>
              <w:t>Requirements Traceability Matrix complete to date (%)</w:t>
            </w:r>
          </w:p>
        </w:tc>
        <w:tc>
          <w:tcPr>
            <w:tcW w:w="4652" w:type="dxa"/>
          </w:tcPr>
          <w:p w14:paraId="39A25C24" w14:textId="77777777" w:rsidR="0000064F" w:rsidRDefault="0000064F">
            <w:pPr>
              <w:pStyle w:val="TableParagraphNormal"/>
              <w:contextualSpacing w:val="0"/>
            </w:pPr>
          </w:p>
        </w:tc>
      </w:tr>
    </w:tbl>
    <w:p w14:paraId="39A25C26"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29" w14:textId="77777777">
        <w:tc>
          <w:tcPr>
            <w:tcW w:w="4652" w:type="dxa"/>
          </w:tcPr>
          <w:p w14:paraId="39A25C27" w14:textId="77777777" w:rsidR="0000064F" w:rsidRDefault="00342EB3">
            <w:pPr>
              <w:pStyle w:val="TableParagraphNormal"/>
              <w:contextualSpacing w:val="0"/>
            </w:pPr>
            <w:r>
              <w:t>Numbers of Requirements identified (number)</w:t>
            </w:r>
          </w:p>
        </w:tc>
        <w:tc>
          <w:tcPr>
            <w:tcW w:w="4652" w:type="dxa"/>
          </w:tcPr>
          <w:p w14:paraId="39A25C28" w14:textId="77777777" w:rsidR="0000064F" w:rsidRDefault="0000064F">
            <w:pPr>
              <w:pStyle w:val="TableParagraphNormal"/>
              <w:contextualSpacing w:val="0"/>
            </w:pPr>
          </w:p>
        </w:tc>
      </w:tr>
    </w:tbl>
    <w:p w14:paraId="39A25C2A"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2D" w14:textId="77777777">
        <w:tc>
          <w:tcPr>
            <w:tcW w:w="4652" w:type="dxa"/>
          </w:tcPr>
          <w:p w14:paraId="39A25C2B" w14:textId="77777777" w:rsidR="0000064F" w:rsidRDefault="00342EB3">
            <w:pPr>
              <w:pStyle w:val="TableParagraphNormal"/>
              <w:contextualSpacing w:val="0"/>
            </w:pPr>
            <w:r>
              <w:t xml:space="preserve">Number of testable requirements in progress </w:t>
            </w:r>
            <w:r>
              <w:t>(number)</w:t>
            </w:r>
          </w:p>
        </w:tc>
        <w:tc>
          <w:tcPr>
            <w:tcW w:w="4652" w:type="dxa"/>
          </w:tcPr>
          <w:p w14:paraId="39A25C2C" w14:textId="77777777" w:rsidR="0000064F" w:rsidRDefault="0000064F">
            <w:pPr>
              <w:pStyle w:val="TableParagraphNormal"/>
              <w:contextualSpacing w:val="0"/>
            </w:pPr>
          </w:p>
        </w:tc>
      </w:tr>
    </w:tbl>
    <w:p w14:paraId="39A25C2E"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31" w14:textId="77777777">
        <w:tc>
          <w:tcPr>
            <w:tcW w:w="4652" w:type="dxa"/>
          </w:tcPr>
          <w:p w14:paraId="39A25C2F" w14:textId="77777777" w:rsidR="0000064F" w:rsidRDefault="00342EB3">
            <w:pPr>
              <w:pStyle w:val="TableParagraphNormal"/>
              <w:contextualSpacing w:val="0"/>
            </w:pPr>
            <w:r>
              <w:t>Number of testable requirements not started (number)</w:t>
            </w:r>
          </w:p>
        </w:tc>
        <w:tc>
          <w:tcPr>
            <w:tcW w:w="4652" w:type="dxa"/>
          </w:tcPr>
          <w:p w14:paraId="39A25C30" w14:textId="77777777" w:rsidR="0000064F" w:rsidRDefault="0000064F">
            <w:pPr>
              <w:pStyle w:val="TableParagraphNormal"/>
              <w:contextualSpacing w:val="0"/>
            </w:pPr>
          </w:p>
        </w:tc>
      </w:tr>
    </w:tbl>
    <w:p w14:paraId="39A25C32"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35" w14:textId="77777777">
        <w:tc>
          <w:tcPr>
            <w:tcW w:w="4652" w:type="dxa"/>
          </w:tcPr>
          <w:p w14:paraId="39A25C33" w14:textId="77777777" w:rsidR="0000064F" w:rsidRDefault="00342EB3">
            <w:pPr>
              <w:pStyle w:val="TableParagraphNormal"/>
              <w:contextualSpacing w:val="0"/>
            </w:pPr>
            <w:r>
              <w:t>Number of Requirements deemed not testable (number)</w:t>
            </w:r>
          </w:p>
        </w:tc>
        <w:tc>
          <w:tcPr>
            <w:tcW w:w="4652" w:type="dxa"/>
          </w:tcPr>
          <w:p w14:paraId="39A25C34" w14:textId="77777777" w:rsidR="0000064F" w:rsidRDefault="0000064F">
            <w:pPr>
              <w:pStyle w:val="TableParagraphNormal"/>
              <w:contextualSpacing w:val="0"/>
            </w:pPr>
          </w:p>
        </w:tc>
      </w:tr>
    </w:tbl>
    <w:p w14:paraId="39A25C36" w14:textId="77777777" w:rsidR="0000064F" w:rsidRDefault="0000064F">
      <w:pPr>
        <w:spacing w:after="0"/>
        <w:ind w:left="600"/>
      </w:pPr>
    </w:p>
    <w:p w14:paraId="39A25C37" w14:textId="77777777" w:rsidR="0000064F" w:rsidRDefault="00342EB3">
      <w:pPr>
        <w:spacing w:before="0"/>
        <w:ind w:left="600"/>
      </w:pPr>
      <w:r>
        <w:rPr>
          <w:b/>
        </w:rPr>
        <w:t>Test Script Development Progress: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3A" w14:textId="77777777">
        <w:tc>
          <w:tcPr>
            <w:tcW w:w="4652" w:type="dxa"/>
            <w:shd w:val="clear" w:color="auto" w:fill="000000"/>
          </w:tcPr>
          <w:p w14:paraId="39A25C38" w14:textId="77777777" w:rsidR="0000064F" w:rsidRDefault="00342EB3">
            <w:pPr>
              <w:pStyle w:val="TableParagraphNormal"/>
              <w:contextualSpacing w:val="0"/>
            </w:pPr>
            <w:r>
              <w:rPr>
                <w:color w:val="FFFFFF"/>
                <w:u w:color="FFFFFF"/>
              </w:rPr>
              <w:t>Test Script Information Required</w:t>
            </w:r>
          </w:p>
        </w:tc>
        <w:tc>
          <w:tcPr>
            <w:tcW w:w="4652" w:type="dxa"/>
            <w:shd w:val="clear" w:color="auto" w:fill="000000"/>
          </w:tcPr>
          <w:p w14:paraId="39A25C39" w14:textId="77777777" w:rsidR="0000064F" w:rsidRDefault="00342EB3">
            <w:pPr>
              <w:pStyle w:val="TableParagraphNormal"/>
              <w:contextualSpacing w:val="0"/>
            </w:pPr>
            <w:r>
              <w:rPr>
                <w:color w:val="FFFFFF"/>
                <w:u w:color="FFFFFF"/>
              </w:rPr>
              <w:t>Response</w:t>
            </w:r>
          </w:p>
        </w:tc>
      </w:tr>
    </w:tbl>
    <w:p w14:paraId="39A25C3B"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3E" w14:textId="77777777">
        <w:tc>
          <w:tcPr>
            <w:tcW w:w="4652" w:type="dxa"/>
          </w:tcPr>
          <w:p w14:paraId="39A25C3C" w14:textId="77777777" w:rsidR="0000064F" w:rsidRDefault="00342EB3">
            <w:pPr>
              <w:pStyle w:val="TableParagraphNormal"/>
              <w:contextualSpacing w:val="0"/>
            </w:pPr>
            <w:r>
              <w:t>Test Scripts complete to date (%)</w:t>
            </w:r>
          </w:p>
        </w:tc>
        <w:tc>
          <w:tcPr>
            <w:tcW w:w="4652" w:type="dxa"/>
          </w:tcPr>
          <w:p w14:paraId="39A25C3D" w14:textId="77777777" w:rsidR="0000064F" w:rsidRDefault="0000064F">
            <w:pPr>
              <w:pStyle w:val="TableParagraphNormal"/>
              <w:contextualSpacing w:val="0"/>
            </w:pPr>
          </w:p>
        </w:tc>
      </w:tr>
    </w:tbl>
    <w:p w14:paraId="39A25C3F"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42" w14:textId="77777777">
        <w:tc>
          <w:tcPr>
            <w:tcW w:w="4652" w:type="dxa"/>
          </w:tcPr>
          <w:p w14:paraId="39A25C40" w14:textId="77777777" w:rsidR="0000064F" w:rsidRDefault="00342EB3">
            <w:pPr>
              <w:pStyle w:val="TableParagraphNormal"/>
              <w:contextualSpacing w:val="0"/>
            </w:pPr>
            <w:r>
              <w:t xml:space="preserve">Planned </w:t>
            </w:r>
            <w:r>
              <w:t>number of Test Scripts (number)</w:t>
            </w:r>
          </w:p>
        </w:tc>
        <w:tc>
          <w:tcPr>
            <w:tcW w:w="4652" w:type="dxa"/>
          </w:tcPr>
          <w:p w14:paraId="39A25C41" w14:textId="77777777" w:rsidR="0000064F" w:rsidRDefault="0000064F">
            <w:pPr>
              <w:pStyle w:val="TableParagraphNormal"/>
              <w:contextualSpacing w:val="0"/>
            </w:pPr>
          </w:p>
        </w:tc>
      </w:tr>
    </w:tbl>
    <w:p w14:paraId="39A25C43"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46" w14:textId="77777777">
        <w:tc>
          <w:tcPr>
            <w:tcW w:w="4652" w:type="dxa"/>
          </w:tcPr>
          <w:p w14:paraId="39A25C44" w14:textId="77777777" w:rsidR="0000064F" w:rsidRDefault="00342EB3">
            <w:pPr>
              <w:pStyle w:val="TableParagraphNormal"/>
              <w:contextualSpacing w:val="0"/>
            </w:pPr>
            <w:r>
              <w:t>Number of Test Scripts produced to date (number)</w:t>
            </w:r>
          </w:p>
        </w:tc>
        <w:tc>
          <w:tcPr>
            <w:tcW w:w="4652" w:type="dxa"/>
          </w:tcPr>
          <w:p w14:paraId="39A25C45" w14:textId="77777777" w:rsidR="0000064F" w:rsidRDefault="0000064F">
            <w:pPr>
              <w:pStyle w:val="TableParagraphNormal"/>
              <w:contextualSpacing w:val="0"/>
            </w:pPr>
          </w:p>
        </w:tc>
      </w:tr>
    </w:tbl>
    <w:p w14:paraId="39A25C47"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4A" w14:textId="77777777">
        <w:tc>
          <w:tcPr>
            <w:tcW w:w="4652" w:type="dxa"/>
          </w:tcPr>
          <w:p w14:paraId="39A25C48" w14:textId="77777777" w:rsidR="0000064F" w:rsidRDefault="00342EB3">
            <w:pPr>
              <w:pStyle w:val="TableParagraphNormal"/>
              <w:contextualSpacing w:val="0"/>
            </w:pPr>
            <w:r>
              <w:t>Number of Test Scripts in progress (number)</w:t>
            </w:r>
          </w:p>
        </w:tc>
        <w:tc>
          <w:tcPr>
            <w:tcW w:w="4652" w:type="dxa"/>
          </w:tcPr>
          <w:p w14:paraId="39A25C49" w14:textId="77777777" w:rsidR="0000064F" w:rsidRDefault="0000064F">
            <w:pPr>
              <w:pStyle w:val="TableParagraphNormal"/>
              <w:contextualSpacing w:val="0"/>
            </w:pPr>
          </w:p>
        </w:tc>
      </w:tr>
    </w:tbl>
    <w:p w14:paraId="39A25C4B"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4E" w14:textId="77777777">
        <w:tc>
          <w:tcPr>
            <w:tcW w:w="4652" w:type="dxa"/>
          </w:tcPr>
          <w:p w14:paraId="39A25C4C" w14:textId="77777777" w:rsidR="0000064F" w:rsidRDefault="00342EB3">
            <w:pPr>
              <w:pStyle w:val="TableParagraphNormal"/>
              <w:contextualSpacing w:val="0"/>
            </w:pPr>
            <w:r>
              <w:t>Number of Test Scripts not started (number)</w:t>
            </w:r>
          </w:p>
        </w:tc>
        <w:tc>
          <w:tcPr>
            <w:tcW w:w="4652" w:type="dxa"/>
          </w:tcPr>
          <w:p w14:paraId="39A25C4D" w14:textId="77777777" w:rsidR="0000064F" w:rsidRDefault="0000064F">
            <w:pPr>
              <w:pStyle w:val="TableParagraphNormal"/>
              <w:contextualSpacing w:val="0"/>
            </w:pPr>
          </w:p>
        </w:tc>
      </w:tr>
    </w:tbl>
    <w:p w14:paraId="39A25C4F"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52" w14:textId="77777777">
        <w:tc>
          <w:tcPr>
            <w:tcW w:w="4652" w:type="dxa"/>
          </w:tcPr>
          <w:p w14:paraId="39A25C50" w14:textId="77777777" w:rsidR="0000064F" w:rsidRDefault="00342EB3">
            <w:pPr>
              <w:pStyle w:val="TableParagraphNormal"/>
              <w:contextualSpacing w:val="0"/>
            </w:pPr>
            <w:r>
              <w:t>Test Data readiness by Party against planned Test Scripts (%)</w:t>
            </w:r>
          </w:p>
        </w:tc>
        <w:tc>
          <w:tcPr>
            <w:tcW w:w="4652" w:type="dxa"/>
          </w:tcPr>
          <w:p w14:paraId="39A25C51" w14:textId="77777777" w:rsidR="0000064F" w:rsidRDefault="0000064F">
            <w:pPr>
              <w:pStyle w:val="TableParagraphNormal"/>
              <w:contextualSpacing w:val="0"/>
            </w:pPr>
          </w:p>
        </w:tc>
      </w:tr>
    </w:tbl>
    <w:p w14:paraId="39A25C53" w14:textId="77777777" w:rsidR="0000064F" w:rsidRDefault="0000064F">
      <w:pPr>
        <w:spacing w:after="0"/>
        <w:ind w:left="600"/>
      </w:pPr>
    </w:p>
    <w:p w14:paraId="39A25C54" w14:textId="77777777" w:rsidR="0000064F" w:rsidRDefault="00342EB3">
      <w:pPr>
        <w:spacing w:before="0"/>
        <w:ind w:left="600"/>
      </w:pPr>
      <w:r>
        <w:rPr>
          <w:b/>
        </w:rPr>
        <w:t>Resources &amp; Environments Progress: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57" w14:textId="77777777">
        <w:tc>
          <w:tcPr>
            <w:tcW w:w="4652" w:type="dxa"/>
            <w:shd w:val="clear" w:color="auto" w:fill="000000"/>
          </w:tcPr>
          <w:p w14:paraId="39A25C55" w14:textId="77777777" w:rsidR="0000064F" w:rsidRDefault="00342EB3">
            <w:pPr>
              <w:pStyle w:val="TableParagraphNormal"/>
              <w:contextualSpacing w:val="0"/>
            </w:pPr>
            <w:r>
              <w:rPr>
                <w:color w:val="FFFFFF"/>
                <w:u w:color="FFFFFF"/>
              </w:rPr>
              <w:t>Resources &amp; Environments Information Required</w:t>
            </w:r>
          </w:p>
        </w:tc>
        <w:tc>
          <w:tcPr>
            <w:tcW w:w="4652" w:type="dxa"/>
            <w:shd w:val="clear" w:color="auto" w:fill="000000"/>
          </w:tcPr>
          <w:p w14:paraId="39A25C56" w14:textId="77777777" w:rsidR="0000064F" w:rsidRDefault="00342EB3">
            <w:pPr>
              <w:pStyle w:val="TableParagraphNormal"/>
              <w:contextualSpacing w:val="0"/>
            </w:pPr>
            <w:r>
              <w:rPr>
                <w:color w:val="FFFFFF"/>
                <w:u w:color="FFFFFF"/>
              </w:rPr>
              <w:t>Response</w:t>
            </w:r>
          </w:p>
        </w:tc>
      </w:tr>
    </w:tbl>
    <w:p w14:paraId="39A25C58"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5B" w14:textId="77777777">
        <w:tc>
          <w:tcPr>
            <w:tcW w:w="4652" w:type="dxa"/>
          </w:tcPr>
          <w:p w14:paraId="39A25C59" w14:textId="77777777" w:rsidR="0000064F" w:rsidRDefault="00342EB3">
            <w:pPr>
              <w:pStyle w:val="TableParagraphNormal"/>
              <w:contextualSpacing w:val="0"/>
            </w:pPr>
            <w:r>
              <w:t>Test Resources &amp; Technical (support) Resource Ready (Y/N if N, date expected to be ready)</w:t>
            </w:r>
          </w:p>
        </w:tc>
        <w:tc>
          <w:tcPr>
            <w:tcW w:w="4652" w:type="dxa"/>
          </w:tcPr>
          <w:p w14:paraId="39A25C5A" w14:textId="77777777" w:rsidR="0000064F" w:rsidRDefault="0000064F">
            <w:pPr>
              <w:pStyle w:val="TableParagraphNormal"/>
              <w:contextualSpacing w:val="0"/>
            </w:pPr>
          </w:p>
        </w:tc>
      </w:tr>
    </w:tbl>
    <w:p w14:paraId="39A25C5C"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5F" w14:textId="77777777">
        <w:tc>
          <w:tcPr>
            <w:tcW w:w="4652" w:type="dxa"/>
          </w:tcPr>
          <w:p w14:paraId="39A25C5D" w14:textId="77777777" w:rsidR="0000064F" w:rsidRDefault="00342EB3">
            <w:pPr>
              <w:pStyle w:val="TableParagraphNormal"/>
              <w:contextualSpacing w:val="0"/>
            </w:pPr>
            <w:r>
              <w:t>Environment Readiness:</w:t>
            </w:r>
          </w:p>
        </w:tc>
        <w:tc>
          <w:tcPr>
            <w:tcW w:w="4652" w:type="dxa"/>
          </w:tcPr>
          <w:p w14:paraId="39A25C5E" w14:textId="77777777" w:rsidR="0000064F" w:rsidRDefault="0000064F">
            <w:pPr>
              <w:pStyle w:val="TableParagraphNormal"/>
              <w:contextualSpacing w:val="0"/>
            </w:pPr>
          </w:p>
        </w:tc>
      </w:tr>
    </w:tbl>
    <w:p w14:paraId="39A25C6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63" w14:textId="77777777">
        <w:tc>
          <w:tcPr>
            <w:tcW w:w="4652" w:type="dxa"/>
          </w:tcPr>
          <w:p w14:paraId="39A25C61" w14:textId="77777777" w:rsidR="0000064F" w:rsidRDefault="00342EB3">
            <w:pPr>
              <w:pStyle w:val="TableParagraphNormal"/>
              <w:contextualSpacing w:val="0"/>
            </w:pPr>
            <w:r>
              <w:t xml:space="preserve">All interfaces required to support </w:t>
            </w:r>
            <w:r>
              <w:t>testing (Y/N)</w:t>
            </w:r>
          </w:p>
        </w:tc>
        <w:tc>
          <w:tcPr>
            <w:tcW w:w="4652" w:type="dxa"/>
          </w:tcPr>
          <w:p w14:paraId="39A25C62" w14:textId="77777777" w:rsidR="0000064F" w:rsidRDefault="0000064F">
            <w:pPr>
              <w:pStyle w:val="TableParagraphNormal"/>
              <w:contextualSpacing w:val="0"/>
            </w:pPr>
          </w:p>
        </w:tc>
      </w:tr>
    </w:tbl>
    <w:p w14:paraId="39A25C64" w14:textId="77777777" w:rsidR="0000064F" w:rsidRDefault="0000064F">
      <w:pPr>
        <w:spacing w:after="0"/>
        <w:ind w:left="600"/>
      </w:pPr>
    </w:p>
    <w:p w14:paraId="39A25C65" w14:textId="77777777" w:rsidR="0000064F" w:rsidRDefault="00342EB3">
      <w:pPr>
        <w:spacing w:before="0"/>
        <w:ind w:left="600"/>
      </w:pPr>
      <w:r>
        <w:rPr>
          <w:b/>
        </w:rPr>
        <w:t>Environments information:</w:t>
      </w:r>
    </w:p>
    <w:p w14:paraId="39A25C66" w14:textId="77777777" w:rsidR="0000064F" w:rsidRDefault="00342EB3">
      <w:pPr>
        <w:ind w:left="600"/>
      </w:pPr>
      <w:r>
        <w:t>[Environment configuration approved as suitable – to include breakdown and description of hardware]</w:t>
      </w:r>
    </w:p>
    <w:p w14:paraId="39A25C67" w14:textId="77777777" w:rsidR="0000064F" w:rsidRDefault="0000064F">
      <w:pPr>
        <w:spacing w:after="0"/>
        <w:ind w:left="600"/>
      </w:pPr>
    </w:p>
    <w:p w14:paraId="39A25C68" w14:textId="77777777" w:rsidR="0000064F" w:rsidRDefault="00342EB3">
      <w:pPr>
        <w:spacing w:before="0"/>
        <w:ind w:left="600"/>
      </w:pPr>
      <w:r>
        <w:rPr>
          <w:b/>
        </w:rPr>
        <w:t xml:space="preserve"> SREPT Entry Criteria (to be completed by final report):</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6B" w14:textId="77777777">
        <w:tc>
          <w:tcPr>
            <w:tcW w:w="4652" w:type="dxa"/>
            <w:shd w:val="clear" w:color="auto" w:fill="000000"/>
          </w:tcPr>
          <w:p w14:paraId="39A25C69" w14:textId="77777777" w:rsidR="0000064F" w:rsidRDefault="00342EB3">
            <w:pPr>
              <w:pStyle w:val="TableParagraphNormal"/>
              <w:contextualSpacing w:val="0"/>
            </w:pPr>
            <w:r>
              <w:rPr>
                <w:color w:val="FFFFFF"/>
                <w:u w:color="FFFFFF"/>
              </w:rPr>
              <w:t>Entry Criteria</w:t>
            </w:r>
          </w:p>
        </w:tc>
        <w:tc>
          <w:tcPr>
            <w:tcW w:w="4652" w:type="dxa"/>
            <w:shd w:val="clear" w:color="auto" w:fill="000000"/>
          </w:tcPr>
          <w:p w14:paraId="39A25C6A" w14:textId="77777777" w:rsidR="0000064F" w:rsidRDefault="00342EB3">
            <w:pPr>
              <w:pStyle w:val="TableParagraphNormal"/>
              <w:contextualSpacing w:val="0"/>
            </w:pPr>
            <w:r>
              <w:rPr>
                <w:color w:val="FFFFFF"/>
                <w:u w:color="FFFFFF"/>
              </w:rPr>
              <w:t>Complete (Y/N)</w:t>
            </w:r>
          </w:p>
        </w:tc>
      </w:tr>
    </w:tbl>
    <w:p w14:paraId="39A25C6C"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6F" w14:textId="77777777">
        <w:tc>
          <w:tcPr>
            <w:tcW w:w="4652" w:type="dxa"/>
          </w:tcPr>
          <w:p w14:paraId="39A25C6D" w14:textId="77777777" w:rsidR="0000064F" w:rsidRDefault="00342EB3">
            <w:pPr>
              <w:pStyle w:val="TableParagraphNormal"/>
              <w:contextualSpacing w:val="0"/>
            </w:pPr>
            <w:r>
              <w:t xml:space="preserve">Confirm that the </w:t>
            </w:r>
            <w:r>
              <w:t>person requesting to commence testing is a SEC Party / RDP</w:t>
            </w:r>
          </w:p>
        </w:tc>
        <w:tc>
          <w:tcPr>
            <w:tcW w:w="4652" w:type="dxa"/>
          </w:tcPr>
          <w:p w14:paraId="39A25C6E" w14:textId="77777777" w:rsidR="0000064F" w:rsidRDefault="0000064F">
            <w:pPr>
              <w:pStyle w:val="TableParagraphNormal"/>
              <w:contextualSpacing w:val="0"/>
            </w:pPr>
          </w:p>
        </w:tc>
      </w:tr>
    </w:tbl>
    <w:p w14:paraId="39A25C7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73" w14:textId="77777777">
        <w:tc>
          <w:tcPr>
            <w:tcW w:w="4652" w:type="dxa"/>
          </w:tcPr>
          <w:p w14:paraId="39A25C71" w14:textId="77777777" w:rsidR="0000064F" w:rsidRDefault="00342EB3">
            <w:pPr>
              <w:pStyle w:val="TableParagraphNormal"/>
              <w:contextualSpacing w:val="0"/>
            </w:pPr>
            <w:r>
              <w:t>Party / RDP has identified the SMKI Interfaces the Party or RDP will access and whether this is for Device or Organisation Certificates and whether access will be through a DCC Gateway Connection</w:t>
            </w:r>
          </w:p>
        </w:tc>
        <w:tc>
          <w:tcPr>
            <w:tcW w:w="4652" w:type="dxa"/>
          </w:tcPr>
          <w:p w14:paraId="39A25C72" w14:textId="77777777" w:rsidR="0000064F" w:rsidRDefault="0000064F">
            <w:pPr>
              <w:pStyle w:val="TableParagraphNormal"/>
              <w:contextualSpacing w:val="0"/>
            </w:pPr>
          </w:p>
        </w:tc>
      </w:tr>
    </w:tbl>
    <w:p w14:paraId="39A25C74"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78" w14:textId="77777777">
        <w:tc>
          <w:tcPr>
            <w:tcW w:w="4652" w:type="dxa"/>
          </w:tcPr>
          <w:p w14:paraId="39A25C75" w14:textId="77777777" w:rsidR="0000064F" w:rsidRDefault="00342EB3">
            <w:pPr>
              <w:pStyle w:val="TableParagraphNormal"/>
              <w:spacing w:after="0"/>
              <w:contextualSpacing w:val="0"/>
            </w:pPr>
            <w:r>
              <w:t>Party has produced relevant test artefacts in sections 5.3.1.1, 5.3.1.5, and 5.3.1.6 of the</w:t>
            </w:r>
          </w:p>
          <w:p w14:paraId="39A25C76" w14:textId="77777777" w:rsidR="0000064F" w:rsidRDefault="00342EB3">
            <w:pPr>
              <w:pStyle w:val="TableParagraphNormal"/>
              <w:spacing w:before="0"/>
              <w:contextualSpacing w:val="0"/>
            </w:pPr>
            <w:r>
              <w:t>SMKI &amp; Repository Test Scenarios Document:</w:t>
            </w:r>
          </w:p>
        </w:tc>
        <w:tc>
          <w:tcPr>
            <w:tcW w:w="4652" w:type="dxa"/>
          </w:tcPr>
          <w:p w14:paraId="39A25C77" w14:textId="77777777" w:rsidR="0000064F" w:rsidRDefault="0000064F">
            <w:pPr>
              <w:pStyle w:val="TableParagraphNormal"/>
              <w:contextualSpacing w:val="0"/>
            </w:pPr>
          </w:p>
        </w:tc>
      </w:tr>
    </w:tbl>
    <w:p w14:paraId="39A25C79"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7C" w14:textId="77777777">
        <w:tc>
          <w:tcPr>
            <w:tcW w:w="4652" w:type="dxa"/>
          </w:tcPr>
          <w:p w14:paraId="39A25C7A" w14:textId="77777777" w:rsidR="0000064F" w:rsidRDefault="00342EB3">
            <w:pPr>
              <w:pStyle w:val="TableParagraphNormal"/>
              <w:contextualSpacing w:val="0"/>
            </w:pPr>
            <w:r>
              <w:t>- Party Notification of Intention to Undertake Testing</w:t>
            </w:r>
          </w:p>
        </w:tc>
        <w:tc>
          <w:tcPr>
            <w:tcW w:w="4652" w:type="dxa"/>
          </w:tcPr>
          <w:p w14:paraId="39A25C7B" w14:textId="77777777" w:rsidR="0000064F" w:rsidRDefault="0000064F">
            <w:pPr>
              <w:pStyle w:val="TableParagraphNormal"/>
              <w:contextualSpacing w:val="0"/>
            </w:pPr>
          </w:p>
        </w:tc>
      </w:tr>
    </w:tbl>
    <w:p w14:paraId="39A25C7D"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80" w14:textId="77777777">
        <w:tc>
          <w:tcPr>
            <w:tcW w:w="4652" w:type="dxa"/>
          </w:tcPr>
          <w:p w14:paraId="39A25C7E" w14:textId="77777777" w:rsidR="0000064F" w:rsidRDefault="00342EB3">
            <w:pPr>
              <w:pStyle w:val="TableParagraphNormal"/>
              <w:contextualSpacing w:val="0"/>
            </w:pPr>
            <w:r>
              <w:t>- Test Readiness Report (this document)</w:t>
            </w:r>
          </w:p>
        </w:tc>
        <w:tc>
          <w:tcPr>
            <w:tcW w:w="4652" w:type="dxa"/>
          </w:tcPr>
          <w:p w14:paraId="39A25C7F" w14:textId="77777777" w:rsidR="0000064F" w:rsidRDefault="0000064F">
            <w:pPr>
              <w:pStyle w:val="TableParagraphNormal"/>
              <w:contextualSpacing w:val="0"/>
            </w:pPr>
          </w:p>
        </w:tc>
      </w:tr>
    </w:tbl>
    <w:p w14:paraId="39A25C81"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84" w14:textId="77777777">
        <w:tc>
          <w:tcPr>
            <w:tcW w:w="4652" w:type="dxa"/>
          </w:tcPr>
          <w:p w14:paraId="39A25C82" w14:textId="77777777" w:rsidR="0000064F" w:rsidRDefault="00342EB3">
            <w:pPr>
              <w:pStyle w:val="TableParagraphNormal"/>
              <w:contextualSpacing w:val="0"/>
            </w:pPr>
            <w:r>
              <w:t xml:space="preserve">- Test </w:t>
            </w:r>
            <w:r>
              <w:t>Plan incorporating the Test Schedule</w:t>
            </w:r>
          </w:p>
        </w:tc>
        <w:tc>
          <w:tcPr>
            <w:tcW w:w="4652" w:type="dxa"/>
          </w:tcPr>
          <w:p w14:paraId="39A25C83" w14:textId="77777777" w:rsidR="0000064F" w:rsidRDefault="0000064F">
            <w:pPr>
              <w:pStyle w:val="TableParagraphNormal"/>
              <w:contextualSpacing w:val="0"/>
            </w:pPr>
          </w:p>
        </w:tc>
      </w:tr>
    </w:tbl>
    <w:p w14:paraId="39A25C85"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88" w14:textId="77777777">
        <w:tc>
          <w:tcPr>
            <w:tcW w:w="4652" w:type="dxa"/>
          </w:tcPr>
          <w:p w14:paraId="39A25C86" w14:textId="77777777" w:rsidR="0000064F" w:rsidRDefault="00342EB3">
            <w:pPr>
              <w:pStyle w:val="TableParagraphNormal"/>
              <w:contextualSpacing w:val="0"/>
            </w:pPr>
            <w:r>
              <w:t>- Requirements Traceability Matrix</w:t>
            </w:r>
          </w:p>
        </w:tc>
        <w:tc>
          <w:tcPr>
            <w:tcW w:w="4652" w:type="dxa"/>
          </w:tcPr>
          <w:p w14:paraId="39A25C87" w14:textId="77777777" w:rsidR="0000064F" w:rsidRDefault="0000064F">
            <w:pPr>
              <w:pStyle w:val="TableParagraphNormal"/>
              <w:contextualSpacing w:val="0"/>
            </w:pPr>
          </w:p>
        </w:tc>
      </w:tr>
    </w:tbl>
    <w:p w14:paraId="39A25C89"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8C" w14:textId="77777777">
        <w:tc>
          <w:tcPr>
            <w:tcW w:w="4652" w:type="dxa"/>
          </w:tcPr>
          <w:p w14:paraId="39A25C8A" w14:textId="77777777" w:rsidR="0000064F" w:rsidRDefault="00342EB3">
            <w:pPr>
              <w:pStyle w:val="TableParagraphNormal"/>
              <w:contextualSpacing w:val="0"/>
            </w:pPr>
            <w:r>
              <w:t>- Test Scripts</w:t>
            </w:r>
          </w:p>
        </w:tc>
        <w:tc>
          <w:tcPr>
            <w:tcW w:w="4652" w:type="dxa"/>
          </w:tcPr>
          <w:p w14:paraId="39A25C8B" w14:textId="77777777" w:rsidR="0000064F" w:rsidRDefault="0000064F">
            <w:pPr>
              <w:pStyle w:val="TableParagraphNormal"/>
              <w:contextualSpacing w:val="0"/>
            </w:pPr>
          </w:p>
        </w:tc>
      </w:tr>
    </w:tbl>
    <w:p w14:paraId="39A25C8D"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90" w14:textId="77777777">
        <w:tc>
          <w:tcPr>
            <w:tcW w:w="4652" w:type="dxa"/>
          </w:tcPr>
          <w:p w14:paraId="39A25C8E" w14:textId="77777777" w:rsidR="0000064F" w:rsidRDefault="00342EB3">
            <w:pPr>
              <w:pStyle w:val="TableParagraphNormal"/>
              <w:contextualSpacing w:val="0"/>
            </w:pPr>
            <w:r>
              <w:t>- Test Data Plan</w:t>
            </w:r>
          </w:p>
        </w:tc>
        <w:tc>
          <w:tcPr>
            <w:tcW w:w="4652" w:type="dxa"/>
          </w:tcPr>
          <w:p w14:paraId="39A25C8F" w14:textId="77777777" w:rsidR="0000064F" w:rsidRDefault="0000064F">
            <w:pPr>
              <w:pStyle w:val="TableParagraphNormal"/>
              <w:contextualSpacing w:val="0"/>
            </w:pPr>
          </w:p>
        </w:tc>
      </w:tr>
    </w:tbl>
    <w:p w14:paraId="39A25C91"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95" w14:textId="77777777">
        <w:tc>
          <w:tcPr>
            <w:tcW w:w="4652" w:type="dxa"/>
          </w:tcPr>
          <w:p w14:paraId="39A25C92" w14:textId="77777777" w:rsidR="0000064F" w:rsidRDefault="00342EB3">
            <w:pPr>
              <w:pStyle w:val="TableParagraphNormal"/>
              <w:spacing w:after="0"/>
              <w:contextualSpacing w:val="0"/>
            </w:pPr>
            <w:r>
              <w:t>has complied with the procedural steps for</w:t>
            </w:r>
          </w:p>
          <w:p w14:paraId="39A25C93" w14:textId="77777777" w:rsidR="0000064F" w:rsidRDefault="00342EB3">
            <w:pPr>
              <w:pStyle w:val="TableParagraphNormal"/>
              <w:spacing w:before="0"/>
              <w:contextualSpacing w:val="0"/>
            </w:pPr>
            <w:r>
              <w:t>initiating SREPT (as set out in Table 2 of the SRTSD</w:t>
            </w:r>
          </w:p>
        </w:tc>
        <w:tc>
          <w:tcPr>
            <w:tcW w:w="4652" w:type="dxa"/>
          </w:tcPr>
          <w:p w14:paraId="39A25C94" w14:textId="77777777" w:rsidR="0000064F" w:rsidRDefault="0000064F">
            <w:pPr>
              <w:pStyle w:val="TableParagraphNormal"/>
              <w:contextualSpacing w:val="0"/>
            </w:pPr>
          </w:p>
        </w:tc>
      </w:tr>
    </w:tbl>
    <w:p w14:paraId="39A25C96"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99" w14:textId="77777777">
        <w:tc>
          <w:tcPr>
            <w:tcW w:w="4652" w:type="dxa"/>
          </w:tcPr>
          <w:p w14:paraId="39A25C97" w14:textId="77777777" w:rsidR="0000064F" w:rsidRDefault="00342EB3">
            <w:pPr>
              <w:pStyle w:val="TableParagraphNormal"/>
              <w:contextualSpacing w:val="0"/>
            </w:pPr>
            <w:r>
              <w:t xml:space="preserve">Party has provided evidence to the DCC </w:t>
            </w:r>
            <w:r>
              <w:t>that a test environment capable of supporting the planned testing has been established and is available</w:t>
            </w:r>
          </w:p>
        </w:tc>
        <w:tc>
          <w:tcPr>
            <w:tcW w:w="4652" w:type="dxa"/>
          </w:tcPr>
          <w:p w14:paraId="39A25C98" w14:textId="77777777" w:rsidR="0000064F" w:rsidRDefault="0000064F">
            <w:pPr>
              <w:pStyle w:val="TableParagraphNormal"/>
              <w:contextualSpacing w:val="0"/>
            </w:pPr>
          </w:p>
        </w:tc>
      </w:tr>
    </w:tbl>
    <w:p w14:paraId="39A25C9A"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9D" w14:textId="77777777">
        <w:tc>
          <w:tcPr>
            <w:tcW w:w="4652" w:type="dxa"/>
          </w:tcPr>
          <w:p w14:paraId="39A25C9B" w14:textId="77777777" w:rsidR="0000064F" w:rsidRDefault="00342EB3">
            <w:pPr>
              <w:pStyle w:val="TableParagraphNormal"/>
              <w:contextualSpacing w:val="0"/>
            </w:pPr>
            <w:r>
              <w:t>Party has provided evidence to the DCC that an appropriate level of resources are available to support the SREPT process</w:t>
            </w:r>
          </w:p>
        </w:tc>
        <w:tc>
          <w:tcPr>
            <w:tcW w:w="4652" w:type="dxa"/>
          </w:tcPr>
          <w:p w14:paraId="39A25C9C" w14:textId="77777777" w:rsidR="0000064F" w:rsidRDefault="0000064F">
            <w:pPr>
              <w:pStyle w:val="TableParagraphNormal"/>
              <w:contextualSpacing w:val="0"/>
            </w:pPr>
          </w:p>
        </w:tc>
      </w:tr>
      <w:tr w:rsidR="0000064F" w14:paraId="39A25CA0" w14:textId="77777777">
        <w:tc>
          <w:tcPr>
            <w:tcW w:w="4652" w:type="dxa"/>
          </w:tcPr>
          <w:p w14:paraId="39A25C9E" w14:textId="77777777" w:rsidR="0000064F" w:rsidRDefault="00342EB3">
            <w:pPr>
              <w:pStyle w:val="TableParagraphNormal"/>
              <w:contextualSpacing w:val="0"/>
            </w:pPr>
            <w:r>
              <w:t>Party has provided confirmation that the Security Requirements set out in the Enduring Testing Approach Document have been met</w:t>
            </w:r>
          </w:p>
        </w:tc>
        <w:tc>
          <w:tcPr>
            <w:tcW w:w="4652" w:type="dxa"/>
          </w:tcPr>
          <w:p w14:paraId="39A25C9F" w14:textId="77777777" w:rsidR="0000064F" w:rsidRDefault="0000064F">
            <w:pPr>
              <w:pStyle w:val="TableParagraphNormal"/>
              <w:contextualSpacing w:val="0"/>
            </w:pPr>
          </w:p>
        </w:tc>
      </w:tr>
    </w:tbl>
    <w:p w14:paraId="39A25CA1" w14:textId="77777777" w:rsidR="0000064F" w:rsidRDefault="0000064F">
      <w:pPr>
        <w:spacing w:after="0"/>
        <w:ind w:left="600"/>
      </w:pPr>
    </w:p>
    <w:p w14:paraId="39A25CA2" w14:textId="77777777" w:rsidR="0000064F" w:rsidRDefault="00342EB3">
      <w:pPr>
        <w:spacing w:before="0"/>
        <w:ind w:left="600"/>
      </w:pPr>
      <w:r>
        <w:lastRenderedPageBreak/>
        <w:t xml:space="preserve"> </w:t>
      </w:r>
      <w:r>
        <w:rPr>
          <w:b/>
        </w:rPr>
        <w:t>Overall Status:</w:t>
      </w:r>
    </w:p>
    <w:tbl>
      <w:tblPr>
        <w:tblW w:w="9305" w:type="dxa"/>
        <w:tblInd w:w="643" w:type="dxa"/>
        <w:tblLayout w:type="fixed"/>
        <w:tblCellMar>
          <w:left w:w="43" w:type="dxa"/>
          <w:right w:w="10" w:type="dxa"/>
        </w:tblCellMar>
        <w:tblLook w:val="04A0" w:firstRow="1" w:lastRow="0" w:firstColumn="1" w:lastColumn="0" w:noHBand="0" w:noVBand="1"/>
      </w:tblPr>
      <w:tblGrid>
        <w:gridCol w:w="9305"/>
      </w:tblGrid>
      <w:tr w:rsidR="0000064F" w14:paraId="39A25CA4" w14:textId="77777777">
        <w:tc>
          <w:tcPr>
            <w:tcW w:w="9305" w:type="dxa"/>
            <w:shd w:val="clear" w:color="auto" w:fill="000000"/>
          </w:tcPr>
          <w:p w14:paraId="39A25CA3" w14:textId="77777777" w:rsidR="0000064F" w:rsidRDefault="00342EB3">
            <w:pPr>
              <w:pStyle w:val="TableParagraphNormal"/>
              <w:contextualSpacing w:val="0"/>
            </w:pPr>
            <w:r>
              <w:rPr>
                <w:color w:val="FFFFFF"/>
                <w:u w:color="FFFFFF"/>
              </w:rPr>
              <w:t>Overall Status (R/A/G)</w:t>
            </w:r>
          </w:p>
        </w:tc>
      </w:tr>
      <w:tr w:rsidR="0000064F" w14:paraId="39A25CA6" w14:textId="77777777">
        <w:tc>
          <w:tcPr>
            <w:tcW w:w="9305" w:type="dxa"/>
          </w:tcPr>
          <w:p w14:paraId="39A25CA5" w14:textId="77777777" w:rsidR="0000064F" w:rsidRDefault="00342EB3">
            <w:pPr>
              <w:pStyle w:val="TableParagraphNormal"/>
              <w:contextualSpacing w:val="0"/>
            </w:pPr>
            <w:r>
              <w:t>R – testing start in line with planned date is not achievable</w:t>
            </w:r>
          </w:p>
        </w:tc>
      </w:tr>
      <w:tr w:rsidR="0000064F" w14:paraId="39A25CA8" w14:textId="77777777">
        <w:tc>
          <w:tcPr>
            <w:tcW w:w="9305" w:type="dxa"/>
          </w:tcPr>
          <w:p w14:paraId="39A25CA7" w14:textId="77777777" w:rsidR="0000064F" w:rsidRDefault="00342EB3">
            <w:pPr>
              <w:pStyle w:val="TableParagraphNormal"/>
              <w:contextualSpacing w:val="0"/>
            </w:pPr>
            <w:r>
              <w:t xml:space="preserve">A – testing start in line with planned date is </w:t>
            </w:r>
            <w:r>
              <w:t>at risk</w:t>
            </w:r>
          </w:p>
        </w:tc>
      </w:tr>
      <w:tr w:rsidR="0000064F" w14:paraId="39A25CAA" w14:textId="77777777">
        <w:tc>
          <w:tcPr>
            <w:tcW w:w="9305" w:type="dxa"/>
          </w:tcPr>
          <w:p w14:paraId="39A25CA9" w14:textId="77777777" w:rsidR="0000064F" w:rsidRDefault="00342EB3">
            <w:pPr>
              <w:pStyle w:val="TableParagraphNormal"/>
              <w:contextualSpacing w:val="0"/>
            </w:pPr>
            <w:r>
              <w:t>G – testing is expected to start on the planned date</w:t>
            </w:r>
          </w:p>
        </w:tc>
      </w:tr>
    </w:tbl>
    <w:p w14:paraId="39A25CAB" w14:textId="77777777" w:rsidR="0000064F" w:rsidRDefault="0000064F">
      <w:pPr>
        <w:spacing w:after="0"/>
        <w:ind w:left="600"/>
      </w:pPr>
    </w:p>
    <w:p w14:paraId="39A25CAC" w14:textId="77777777" w:rsidR="0000064F" w:rsidRDefault="00342EB3">
      <w:pPr>
        <w:spacing w:before="0" w:after="0"/>
        <w:ind w:left="600"/>
      </w:pPr>
      <w:r>
        <w:t>End of report.</w:t>
      </w:r>
    </w:p>
    <w:p w14:paraId="39A25CAD" w14:textId="77777777" w:rsidR="0000064F" w:rsidRDefault="0000064F">
      <w:pPr>
        <w:spacing w:before="0"/>
        <w:ind w:left="600"/>
      </w:pPr>
    </w:p>
    <w:p w14:paraId="39A25CAE" w14:textId="77777777" w:rsidR="0000064F" w:rsidRDefault="00342EB3">
      <w:pPr>
        <w:ind w:left="600"/>
      </w:pPr>
      <w:r>
        <w:t xml:space="preserve">Yours faithfully </w:t>
      </w:r>
    </w:p>
    <w:p w14:paraId="39A25CAF" w14:textId="77777777" w:rsidR="0000064F" w:rsidRDefault="00342EB3">
      <w:pPr>
        <w:ind w:left="600"/>
      </w:pPr>
      <w:r>
        <w:t xml:space="preserve">[Name] </w:t>
      </w:r>
    </w:p>
    <w:p w14:paraId="39A25CB0" w14:textId="77777777" w:rsidR="0000064F" w:rsidRDefault="00342EB3">
      <w:pPr>
        <w:ind w:left="600"/>
      </w:pPr>
      <w:r>
        <w:t>[Position]</w:t>
      </w:r>
    </w:p>
    <w:p w14:paraId="39A25CB1" w14:textId="77777777" w:rsidR="0000064F" w:rsidRDefault="00342EB3">
      <w:pPr>
        <w:ind w:left="600"/>
      </w:pPr>
      <w:r>
        <w:t>Acting on behalf of [Party / RDP].</w:t>
      </w:r>
    </w:p>
    <w:p w14:paraId="39A25CB2" w14:textId="77777777" w:rsidR="0000064F" w:rsidRDefault="00342EB3">
      <w:r>
        <w:br w:type="page"/>
      </w:r>
    </w:p>
    <w:p w14:paraId="39A25CB3" w14:textId="77777777" w:rsidR="0000064F" w:rsidRDefault="00342EB3">
      <w:pPr>
        <w:pStyle w:val="Heading3"/>
        <w:numPr>
          <w:ilvl w:val="1"/>
          <w:numId w:val="5"/>
        </w:numPr>
        <w:ind w:left="1000"/>
        <w:contextualSpacing w:val="0"/>
      </w:pPr>
      <w:r>
        <w:lastRenderedPageBreak/>
        <w:t>Test Plan Template</w:t>
      </w:r>
    </w:p>
    <w:p w14:paraId="39A25CB4" w14:textId="77777777" w:rsidR="0000064F" w:rsidRDefault="00342EB3">
      <w:pPr>
        <w:ind w:left="600"/>
      </w:pPr>
      <w:r>
        <w:t>To:          [DCC]</w:t>
      </w:r>
    </w:p>
    <w:p w14:paraId="39A25CB5" w14:textId="77777777" w:rsidR="0000064F" w:rsidRDefault="00342EB3">
      <w:pPr>
        <w:ind w:left="600"/>
      </w:pPr>
      <w:r>
        <w:t>From:     [PARTY / RDP]</w:t>
      </w:r>
    </w:p>
    <w:p w14:paraId="39A25CB6" w14:textId="77777777" w:rsidR="0000064F" w:rsidRDefault="00342EB3">
      <w:pPr>
        <w:ind w:left="600"/>
      </w:pPr>
      <w:r>
        <w:t xml:space="preserve">Date:      [Date] </w:t>
      </w:r>
    </w:p>
    <w:p w14:paraId="39A25CB7" w14:textId="77777777" w:rsidR="0000064F" w:rsidRDefault="00342EB3">
      <w:pPr>
        <w:ind w:left="600"/>
      </w:pPr>
      <w:r>
        <w:t xml:space="preserve">Dear Sir or </w:t>
      </w:r>
      <w:r>
        <w:t>Madam,</w:t>
      </w:r>
    </w:p>
    <w:p w14:paraId="39A25CB8" w14:textId="77777777" w:rsidR="0000064F" w:rsidRDefault="00342EB3">
      <w:pPr>
        <w:ind w:left="600"/>
        <w:jc w:val="center"/>
      </w:pPr>
      <w:r>
        <w:rPr>
          <w:b/>
        </w:rPr>
        <w:t>TEST PLAN INCLUDING TEST SCHEDULE</w:t>
      </w:r>
    </w:p>
    <w:p w14:paraId="39A25CB9" w14:textId="77777777" w:rsidR="0000064F" w:rsidRDefault="00342EB3">
      <w:pPr>
        <w:ind w:left="600"/>
      </w:pPr>
      <w:r>
        <w:rPr>
          <w:b/>
        </w:rPr>
        <w:t>TEST</w:t>
      </w:r>
      <w:r>
        <w:t>: SMKI &amp; REPOSITORY ENTRY PROCESS TESTS</w:t>
      </w:r>
    </w:p>
    <w:p w14:paraId="39A25CBA" w14:textId="77777777" w:rsidR="0000064F" w:rsidRDefault="00342EB3">
      <w:pPr>
        <w:spacing w:after="0"/>
        <w:ind w:left="600"/>
      </w:pPr>
      <w:r>
        <w:t>We hereby provide our Test Plan, in accordance with the SMKI &amp; Repository Test Scenarios Document.</w:t>
      </w:r>
    </w:p>
    <w:p w14:paraId="39A25CBB" w14:textId="77777777" w:rsidR="0000064F" w:rsidRDefault="0000064F">
      <w:pPr>
        <w:spacing w:before="0"/>
        <w:ind w:left="600"/>
      </w:pPr>
    </w:p>
    <w:p w14:paraId="39A25CBC" w14:textId="77777777" w:rsidR="0000064F" w:rsidRDefault="00342EB3">
      <w:pPr>
        <w:ind w:left="600"/>
      </w:pPr>
      <w:r>
        <w:rPr>
          <w:b/>
        </w:rPr>
        <w:t>Overview:</w:t>
      </w:r>
    </w:p>
    <w:p w14:paraId="39A25CBD" w14:textId="77777777" w:rsidR="0000064F" w:rsidRDefault="00342EB3">
      <w:pPr>
        <w:ind w:left="600"/>
      </w:pPr>
      <w:r>
        <w:t>Party: [Party / RDP]</w:t>
      </w:r>
    </w:p>
    <w:p w14:paraId="39A25CBE" w14:textId="77777777" w:rsidR="0000064F" w:rsidRDefault="00342EB3">
      <w:pPr>
        <w:spacing w:after="0"/>
        <w:ind w:left="600"/>
      </w:pPr>
      <w:r>
        <w:t>Test Start Date: [Test Start Date]</w:t>
      </w:r>
    </w:p>
    <w:p w14:paraId="39A25CBF" w14:textId="77777777" w:rsidR="0000064F" w:rsidRDefault="0000064F">
      <w:pPr>
        <w:spacing w:before="0"/>
        <w:ind w:left="600"/>
      </w:pPr>
    </w:p>
    <w:p w14:paraId="39A25CC0" w14:textId="77777777" w:rsidR="0000064F" w:rsidRDefault="00342EB3">
      <w:pPr>
        <w:ind w:left="600"/>
      </w:pPr>
      <w:r>
        <w:rPr>
          <w:b/>
        </w:rPr>
        <w:t>Scope</w:t>
      </w:r>
    </w:p>
    <w:p w14:paraId="39A25CC1" w14:textId="77777777" w:rsidR="0000064F" w:rsidRDefault="00342EB3">
      <w:pPr>
        <w:spacing w:after="0"/>
        <w:ind w:left="600"/>
      </w:pPr>
      <w:r>
        <w:rPr>
          <w:i/>
        </w:rPr>
        <w:t>[Textual description of testing scope].</w:t>
      </w:r>
    </w:p>
    <w:p w14:paraId="39A25CC2" w14:textId="77777777" w:rsidR="0000064F" w:rsidRDefault="0000064F">
      <w:pPr>
        <w:spacing w:before="0"/>
        <w:ind w:left="600"/>
      </w:pPr>
    </w:p>
    <w:p w14:paraId="39A25CC3" w14:textId="77777777" w:rsidR="0000064F" w:rsidRDefault="00342EB3">
      <w:pPr>
        <w:ind w:left="600"/>
      </w:pPr>
      <w:r>
        <w:rPr>
          <w:b/>
        </w:rPr>
        <w:t>Scenarios to be Tested</w:t>
      </w:r>
    </w:p>
    <w:p w14:paraId="39A25CC4" w14:textId="77777777" w:rsidR="0000064F" w:rsidRDefault="00342EB3">
      <w:pPr>
        <w:ind w:left="600"/>
      </w:pPr>
      <w:r>
        <w:rPr>
          <w:i/>
        </w:rPr>
        <w:t>See the matrices in section 5 to determine the scenarios to be tested.</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305"/>
      </w:tblGrid>
      <w:tr w:rsidR="0000064F" w14:paraId="39A25CC7" w14:textId="77777777">
        <w:tc>
          <w:tcPr>
            <w:tcW w:w="9305" w:type="dxa"/>
            <w:shd w:val="clear" w:color="auto" w:fill="000000"/>
          </w:tcPr>
          <w:p w14:paraId="39A25CC5" w14:textId="77777777" w:rsidR="0000064F" w:rsidRDefault="00342EB3">
            <w:pPr>
              <w:pStyle w:val="TableParagraphNormal"/>
              <w:spacing w:after="0"/>
              <w:contextualSpacing w:val="0"/>
            </w:pPr>
            <w:r>
              <w:rPr>
                <w:color w:val="FFFFFF"/>
                <w:u w:color="FFFFFF"/>
              </w:rPr>
              <w:t>Reference to Section 5</w:t>
            </w:r>
          </w:p>
          <w:p w14:paraId="39A25CC6" w14:textId="77777777" w:rsidR="0000064F" w:rsidRDefault="00342EB3">
            <w:pPr>
              <w:pStyle w:val="TableParagraphNormal"/>
              <w:spacing w:before="0"/>
              <w:contextualSpacing w:val="0"/>
            </w:pPr>
            <w:r>
              <w:rPr>
                <w:color w:val="FFFFFF"/>
                <w:u w:color="FFFFFF"/>
              </w:rPr>
              <w:t xml:space="preserve">(List all scenarios to be tested, as determined by the privileges requested, or to be </w:t>
            </w:r>
            <w:r>
              <w:rPr>
                <w:color w:val="FFFFFF"/>
                <w:u w:color="FFFFFF"/>
              </w:rPr>
              <w:t>requested, via the SMKI RAPP.</w:t>
            </w:r>
          </w:p>
        </w:tc>
      </w:tr>
      <w:tr w:rsidR="0000064F" w14:paraId="39A25CC9" w14:textId="77777777">
        <w:tc>
          <w:tcPr>
            <w:tcW w:w="9305" w:type="dxa"/>
          </w:tcPr>
          <w:p w14:paraId="39A25CC8" w14:textId="77777777" w:rsidR="0000064F" w:rsidRDefault="0000064F">
            <w:pPr>
              <w:pStyle w:val="TableParagraphNormal"/>
              <w:contextualSpacing w:val="0"/>
            </w:pPr>
          </w:p>
        </w:tc>
      </w:tr>
      <w:tr w:rsidR="0000064F" w14:paraId="39A25CCB" w14:textId="77777777">
        <w:tc>
          <w:tcPr>
            <w:tcW w:w="9305" w:type="dxa"/>
          </w:tcPr>
          <w:p w14:paraId="39A25CCA" w14:textId="77777777" w:rsidR="0000064F" w:rsidRDefault="0000064F">
            <w:pPr>
              <w:pStyle w:val="TableParagraphNormal"/>
              <w:contextualSpacing w:val="0"/>
            </w:pPr>
          </w:p>
        </w:tc>
      </w:tr>
      <w:tr w:rsidR="0000064F" w14:paraId="39A25CCD" w14:textId="77777777">
        <w:tc>
          <w:tcPr>
            <w:tcW w:w="9305" w:type="dxa"/>
          </w:tcPr>
          <w:p w14:paraId="39A25CCC" w14:textId="77777777" w:rsidR="0000064F" w:rsidRDefault="0000064F">
            <w:pPr>
              <w:pStyle w:val="TableParagraphNormal"/>
              <w:contextualSpacing w:val="0"/>
            </w:pPr>
          </w:p>
        </w:tc>
      </w:tr>
    </w:tbl>
    <w:p w14:paraId="39A25CCE" w14:textId="77777777" w:rsidR="0000064F" w:rsidRDefault="0000064F">
      <w:pPr>
        <w:spacing w:after="0"/>
        <w:ind w:left="600"/>
      </w:pPr>
    </w:p>
    <w:p w14:paraId="39A25CCF" w14:textId="77777777" w:rsidR="0000064F" w:rsidRDefault="00342EB3">
      <w:pPr>
        <w:spacing w:before="0"/>
        <w:ind w:left="600"/>
      </w:pPr>
      <w:r>
        <w:rPr>
          <w:b/>
        </w:rPr>
        <w:t>Approach</w:t>
      </w:r>
    </w:p>
    <w:p w14:paraId="39A25CD0" w14:textId="77777777" w:rsidR="0000064F" w:rsidRDefault="00342EB3">
      <w:pPr>
        <w:ind w:left="600"/>
      </w:pPr>
      <w:r>
        <w:rPr>
          <w:i/>
        </w:rPr>
        <w:t>[Textual description of the following:</w:t>
      </w:r>
    </w:p>
    <w:p w14:paraId="39A25CD1" w14:textId="77777777" w:rsidR="0000064F" w:rsidRDefault="00342EB3">
      <w:pPr>
        <w:numPr>
          <w:ilvl w:val="0"/>
          <w:numId w:val="4"/>
        </w:numPr>
        <w:ind w:left="1200"/>
        <w:contextualSpacing w:val="0"/>
      </w:pPr>
      <w:r>
        <w:rPr>
          <w:i/>
        </w:rPr>
        <w:t>Test Scenarios &amp; Scripts</w:t>
      </w:r>
    </w:p>
    <w:p w14:paraId="39A25CD2" w14:textId="77777777" w:rsidR="0000064F" w:rsidRDefault="00342EB3">
      <w:pPr>
        <w:numPr>
          <w:ilvl w:val="0"/>
          <w:numId w:val="4"/>
        </w:numPr>
        <w:ind w:left="1200"/>
        <w:contextualSpacing w:val="0"/>
      </w:pPr>
      <w:r>
        <w:rPr>
          <w:i/>
        </w:rPr>
        <w:t>Test Cycles</w:t>
      </w:r>
    </w:p>
    <w:p w14:paraId="39A25CD3" w14:textId="77777777" w:rsidR="0000064F" w:rsidRDefault="00342EB3">
      <w:pPr>
        <w:numPr>
          <w:ilvl w:val="0"/>
          <w:numId w:val="4"/>
        </w:numPr>
        <w:ind w:left="1200"/>
        <w:contextualSpacing w:val="0"/>
      </w:pPr>
      <w:r>
        <w:rPr>
          <w:i/>
        </w:rPr>
        <w:t>Re-Testing</w:t>
      </w:r>
    </w:p>
    <w:p w14:paraId="39A25CD4" w14:textId="77777777" w:rsidR="0000064F" w:rsidRDefault="00342EB3">
      <w:pPr>
        <w:numPr>
          <w:ilvl w:val="0"/>
          <w:numId w:val="4"/>
        </w:numPr>
        <w:ind w:left="1200"/>
        <w:contextualSpacing w:val="0"/>
      </w:pPr>
      <w:r>
        <w:rPr>
          <w:i/>
        </w:rPr>
        <w:t>Regression</w:t>
      </w:r>
    </w:p>
    <w:p w14:paraId="39A25CD5" w14:textId="77777777" w:rsidR="0000064F" w:rsidRDefault="00342EB3">
      <w:pPr>
        <w:numPr>
          <w:ilvl w:val="0"/>
          <w:numId w:val="4"/>
        </w:numPr>
        <w:ind w:left="1200"/>
        <w:contextualSpacing w:val="0"/>
      </w:pPr>
      <w:r>
        <w:rPr>
          <w:i/>
        </w:rPr>
        <w:t>Defect Management</w:t>
      </w:r>
    </w:p>
    <w:p w14:paraId="39A25CD6" w14:textId="77777777" w:rsidR="0000064F" w:rsidRDefault="00342EB3">
      <w:pPr>
        <w:numPr>
          <w:ilvl w:val="0"/>
          <w:numId w:val="4"/>
        </w:numPr>
        <w:ind w:left="1200"/>
        <w:contextualSpacing w:val="0"/>
      </w:pPr>
      <w:r>
        <w:rPr>
          <w:i/>
        </w:rPr>
        <w:t>Test Data</w:t>
      </w:r>
    </w:p>
    <w:p w14:paraId="39A25CD7" w14:textId="77777777" w:rsidR="0000064F" w:rsidRDefault="00342EB3">
      <w:pPr>
        <w:numPr>
          <w:ilvl w:val="0"/>
          <w:numId w:val="4"/>
        </w:numPr>
        <w:ind w:left="1200"/>
        <w:contextualSpacing w:val="0"/>
      </w:pPr>
      <w:r>
        <w:rPr>
          <w:i/>
        </w:rPr>
        <w:lastRenderedPageBreak/>
        <w:t>Tools]</w:t>
      </w:r>
    </w:p>
    <w:p w14:paraId="39A25CD8" w14:textId="77777777" w:rsidR="0000064F" w:rsidRDefault="0000064F">
      <w:pPr>
        <w:spacing w:after="0"/>
        <w:ind w:left="600"/>
      </w:pPr>
    </w:p>
    <w:p w14:paraId="39A25CD9" w14:textId="77777777" w:rsidR="0000064F" w:rsidRDefault="00342EB3">
      <w:pPr>
        <w:spacing w:before="0"/>
        <w:ind w:left="600"/>
      </w:pPr>
      <w:r>
        <w:rPr>
          <w:b/>
        </w:rPr>
        <w:t>Test Schedule</w:t>
      </w:r>
    </w:p>
    <w:p w14:paraId="39A25CDA" w14:textId="77777777" w:rsidR="0000064F" w:rsidRDefault="00342EB3">
      <w:pPr>
        <w:spacing w:after="0"/>
        <w:ind w:left="600"/>
      </w:pPr>
      <w:r>
        <w:rPr>
          <w:i/>
        </w:rPr>
        <w:t xml:space="preserve">[Provide a schedule of the testing that you will </w:t>
      </w:r>
      <w:r>
        <w:rPr>
          <w:i/>
        </w:rPr>
        <w:t>undertake. This can be the form of a Project Plan, or Spreadsheet, or other format agreed with the DCC.]</w:t>
      </w:r>
    </w:p>
    <w:p w14:paraId="39A25CDB" w14:textId="77777777" w:rsidR="0000064F" w:rsidRDefault="0000064F">
      <w:pPr>
        <w:spacing w:before="0"/>
        <w:ind w:left="600"/>
      </w:pPr>
    </w:p>
    <w:p w14:paraId="39A25CDC" w14:textId="77777777" w:rsidR="0000064F" w:rsidRDefault="00342EB3">
      <w:pPr>
        <w:ind w:left="600"/>
      </w:pPr>
      <w:r>
        <w:rPr>
          <w:b/>
        </w:rPr>
        <w:t>Resources</w:t>
      </w:r>
    </w:p>
    <w:p w14:paraId="39A25CDD" w14:textId="77777777" w:rsidR="0000064F" w:rsidRDefault="00342EB3">
      <w:pPr>
        <w:ind w:left="600"/>
      </w:pPr>
      <w:r>
        <w:rPr>
          <w:i/>
        </w:rPr>
        <w:t>[Provide details of the resources required to support the testing set out above. This can be included in the Project Plan or Spreadsheet.</w:t>
      </w:r>
    </w:p>
    <w:p w14:paraId="39A25CDE" w14:textId="77777777" w:rsidR="0000064F" w:rsidRDefault="00342EB3">
      <w:pPr>
        <w:spacing w:after="0"/>
        <w:ind w:left="600"/>
      </w:pPr>
      <w:r>
        <w:rPr>
          <w:i/>
        </w:rPr>
        <w:t>This should consider roles such as Test Manager, Test Lead, Senior Test Analysts, Test Analysts, IS Support Requirements.]</w:t>
      </w:r>
    </w:p>
    <w:p w14:paraId="39A25CDF" w14:textId="77777777" w:rsidR="0000064F" w:rsidRDefault="0000064F">
      <w:pPr>
        <w:spacing w:before="0"/>
        <w:ind w:left="600"/>
      </w:pPr>
    </w:p>
    <w:p w14:paraId="39A25CE0" w14:textId="77777777" w:rsidR="0000064F" w:rsidRDefault="00342EB3">
      <w:pPr>
        <w:ind w:left="600"/>
      </w:pPr>
      <w:r>
        <w:t>End of report.</w:t>
      </w:r>
    </w:p>
    <w:p w14:paraId="39A25CE1" w14:textId="77777777" w:rsidR="0000064F" w:rsidRDefault="0000064F">
      <w:pPr>
        <w:spacing w:after="0"/>
        <w:ind w:left="600"/>
      </w:pPr>
    </w:p>
    <w:p w14:paraId="39A25CE2" w14:textId="77777777" w:rsidR="0000064F" w:rsidRDefault="00342EB3">
      <w:pPr>
        <w:spacing w:before="0"/>
        <w:ind w:left="600"/>
      </w:pPr>
      <w:r>
        <w:t xml:space="preserve">Yours faithfully </w:t>
      </w:r>
    </w:p>
    <w:p w14:paraId="39A25CE3" w14:textId="77777777" w:rsidR="0000064F" w:rsidRDefault="00342EB3">
      <w:pPr>
        <w:ind w:left="600"/>
      </w:pPr>
      <w:r>
        <w:t xml:space="preserve">[Name] </w:t>
      </w:r>
    </w:p>
    <w:p w14:paraId="39A25CE4" w14:textId="77777777" w:rsidR="0000064F" w:rsidRDefault="00342EB3">
      <w:pPr>
        <w:ind w:left="600"/>
      </w:pPr>
      <w:r>
        <w:t>[Position]</w:t>
      </w:r>
    </w:p>
    <w:p w14:paraId="39A25CE5" w14:textId="77777777" w:rsidR="0000064F" w:rsidRDefault="00342EB3">
      <w:pPr>
        <w:spacing w:after="0"/>
        <w:ind w:left="600"/>
      </w:pPr>
      <w:r>
        <w:t>Acting on behalf of [Party / RDP].</w:t>
      </w:r>
    </w:p>
    <w:p w14:paraId="39A25CE6" w14:textId="77777777" w:rsidR="0000064F" w:rsidRDefault="0000064F">
      <w:pPr>
        <w:spacing w:before="0"/>
        <w:ind w:left="600"/>
      </w:pPr>
    </w:p>
    <w:p w14:paraId="39A25CE7" w14:textId="77777777" w:rsidR="0000064F" w:rsidRDefault="00342EB3">
      <w:r>
        <w:br w:type="page"/>
      </w:r>
    </w:p>
    <w:p w14:paraId="39A25CE8" w14:textId="77777777" w:rsidR="0000064F" w:rsidRDefault="00342EB3">
      <w:pPr>
        <w:pStyle w:val="Heading3"/>
        <w:numPr>
          <w:ilvl w:val="1"/>
          <w:numId w:val="5"/>
        </w:numPr>
        <w:ind w:left="1000"/>
        <w:contextualSpacing w:val="0"/>
      </w:pPr>
      <w:r>
        <w:lastRenderedPageBreak/>
        <w:t>Test Execution Dashboard Template</w:t>
      </w:r>
    </w:p>
    <w:p w14:paraId="39A25CE9" w14:textId="77777777" w:rsidR="0000064F" w:rsidRDefault="00342EB3">
      <w:pPr>
        <w:ind w:left="600"/>
      </w:pPr>
      <w:r>
        <w:t>To:     </w:t>
      </w:r>
      <w:r>
        <w:t xml:space="preserve">    [DCC]</w:t>
      </w:r>
    </w:p>
    <w:p w14:paraId="39A25CEA" w14:textId="77777777" w:rsidR="0000064F" w:rsidRDefault="00342EB3">
      <w:pPr>
        <w:ind w:left="600"/>
      </w:pPr>
      <w:r>
        <w:t>From:    [PARTY / RDP]</w:t>
      </w:r>
    </w:p>
    <w:p w14:paraId="39A25CEB" w14:textId="77777777" w:rsidR="0000064F" w:rsidRDefault="00342EB3">
      <w:pPr>
        <w:ind w:left="600"/>
      </w:pPr>
      <w:r>
        <w:t xml:space="preserve">Date:    [Date] </w:t>
      </w:r>
    </w:p>
    <w:p w14:paraId="39A25CEC" w14:textId="77777777" w:rsidR="0000064F" w:rsidRDefault="00342EB3">
      <w:pPr>
        <w:ind w:left="600"/>
      </w:pPr>
      <w:r>
        <w:t>Dear Sir or Madam,</w:t>
      </w:r>
    </w:p>
    <w:p w14:paraId="39A25CED" w14:textId="77777777" w:rsidR="0000064F" w:rsidRDefault="00342EB3">
      <w:pPr>
        <w:ind w:left="600"/>
        <w:jc w:val="center"/>
      </w:pPr>
      <w:r>
        <w:rPr>
          <w:b/>
        </w:rPr>
        <w:t xml:space="preserve">TEST EXECUTION DASHBOARD </w:t>
      </w:r>
    </w:p>
    <w:p w14:paraId="39A25CEE" w14:textId="77777777" w:rsidR="0000064F" w:rsidRDefault="00342EB3">
      <w:pPr>
        <w:ind w:left="600"/>
      </w:pPr>
      <w:r>
        <w:rPr>
          <w:b/>
        </w:rPr>
        <w:t>TEST</w:t>
      </w:r>
      <w:r>
        <w:t>: SMKI &amp; REPOSITORY ENTRY PROCESS TESTS</w:t>
      </w:r>
    </w:p>
    <w:p w14:paraId="39A25CEF" w14:textId="77777777" w:rsidR="0000064F" w:rsidRDefault="00342EB3">
      <w:pPr>
        <w:spacing w:after="0"/>
        <w:ind w:left="600"/>
      </w:pPr>
      <w:r>
        <w:t>We hereby provide our Test Execution Dashboard, in accordance with the SMKI &amp; Repository Test Scenarios Document.</w:t>
      </w:r>
    </w:p>
    <w:p w14:paraId="39A25CF0" w14:textId="77777777" w:rsidR="0000064F" w:rsidRDefault="0000064F">
      <w:pPr>
        <w:spacing w:before="0"/>
        <w:ind w:left="600"/>
      </w:pPr>
    </w:p>
    <w:p w14:paraId="39A25CF1" w14:textId="77777777" w:rsidR="0000064F" w:rsidRDefault="00342EB3">
      <w:pPr>
        <w:ind w:left="600"/>
      </w:pPr>
      <w:r>
        <w:rPr>
          <w:b/>
        </w:rPr>
        <w:t>Overview:</w:t>
      </w:r>
    </w:p>
    <w:p w14:paraId="39A25CF2" w14:textId="77777777" w:rsidR="0000064F" w:rsidRDefault="00342EB3">
      <w:pPr>
        <w:ind w:left="600"/>
      </w:pPr>
      <w:r>
        <w:t>Party / RDP: [Party / RDP] Party /RDP ID: [Party / RDP ID]</w:t>
      </w:r>
    </w:p>
    <w:p w14:paraId="39A25CF3" w14:textId="77777777" w:rsidR="0000064F" w:rsidRDefault="00342EB3">
      <w:pPr>
        <w:ind w:left="600"/>
      </w:pPr>
      <w:r>
        <w:t xml:space="preserve">Location: [Location of Testing / Test Manager] </w:t>
      </w:r>
    </w:p>
    <w:p w14:paraId="39A25CF4" w14:textId="77777777" w:rsidR="0000064F" w:rsidRDefault="00342EB3">
      <w:pPr>
        <w:spacing w:after="0"/>
        <w:ind w:left="600"/>
      </w:pPr>
      <w:r>
        <w:t>Test Start Date: [Test Start Date]</w:t>
      </w:r>
    </w:p>
    <w:p w14:paraId="39A25CF5" w14:textId="77777777" w:rsidR="0000064F" w:rsidRDefault="0000064F">
      <w:pPr>
        <w:spacing w:before="0"/>
        <w:ind w:left="600"/>
      </w:pPr>
    </w:p>
    <w:p w14:paraId="39A25CF6" w14:textId="77777777" w:rsidR="0000064F" w:rsidRDefault="00342EB3">
      <w:pPr>
        <w:ind w:left="600"/>
      </w:pPr>
      <w:r>
        <w:rPr>
          <w:b/>
        </w:rPr>
        <w:t>Report Information:</w:t>
      </w:r>
    </w:p>
    <w:p w14:paraId="39A25CF7" w14:textId="77777777" w:rsidR="0000064F" w:rsidRDefault="00342EB3">
      <w:pPr>
        <w:ind w:left="600"/>
      </w:pPr>
      <w:r>
        <w:t>Date &amp; Time of Report: [Date, Time]</w:t>
      </w:r>
    </w:p>
    <w:p w14:paraId="39A25CF8" w14:textId="77777777" w:rsidR="0000064F" w:rsidRDefault="00342EB3">
      <w:pPr>
        <w:ind w:left="600"/>
      </w:pPr>
      <w:r>
        <w:t>Period Covered by Report: [Date (for daily reports) or from date to date (for other reporting frequency]</w:t>
      </w:r>
    </w:p>
    <w:p w14:paraId="39A25CF9" w14:textId="77777777" w:rsidR="0000064F" w:rsidRDefault="00342EB3">
      <w:pPr>
        <w:spacing w:after="0"/>
        <w:ind w:left="600"/>
      </w:pPr>
      <w:r>
        <w:t>Produced by: [Name of Reporter]</w:t>
      </w:r>
    </w:p>
    <w:p w14:paraId="39A25CFA" w14:textId="77777777" w:rsidR="0000064F" w:rsidRDefault="0000064F">
      <w:pPr>
        <w:spacing w:before="0"/>
        <w:ind w:left="600"/>
      </w:pPr>
    </w:p>
    <w:p w14:paraId="39A25CFB" w14:textId="77777777" w:rsidR="0000064F" w:rsidRDefault="00342EB3">
      <w:pPr>
        <w:ind w:left="600"/>
      </w:pPr>
      <w:r>
        <w:rPr>
          <w:b/>
        </w:rPr>
        <w:t>Progress Information:</w:t>
      </w:r>
    </w:p>
    <w:p w14:paraId="39A25CFC" w14:textId="77777777" w:rsidR="0000064F" w:rsidRDefault="00342EB3">
      <w:pPr>
        <w:ind w:left="600"/>
      </w:pPr>
      <w:r>
        <w:rPr>
          <w:i/>
        </w:rPr>
        <w:t>[Please provide a ‘Glide Path’ for the testing you are undertaking, showing progress toward execution of 100% of the tests planned. This can be in the form of a spreadsheet or other format agreed with the DCC.]</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CFF" w14:textId="77777777">
        <w:tc>
          <w:tcPr>
            <w:tcW w:w="4652" w:type="dxa"/>
            <w:shd w:val="clear" w:color="auto" w:fill="000000"/>
          </w:tcPr>
          <w:p w14:paraId="39A25CFD" w14:textId="77777777" w:rsidR="0000064F" w:rsidRDefault="00342EB3">
            <w:pPr>
              <w:pStyle w:val="TableParagraphNormal"/>
              <w:contextualSpacing w:val="0"/>
            </w:pPr>
            <w:r>
              <w:rPr>
                <w:color w:val="FFFFFF"/>
                <w:u w:color="FFFFFF"/>
              </w:rPr>
              <w:t>Test Script Information Required</w:t>
            </w:r>
          </w:p>
        </w:tc>
        <w:tc>
          <w:tcPr>
            <w:tcW w:w="4652" w:type="dxa"/>
            <w:shd w:val="clear" w:color="auto" w:fill="000000"/>
          </w:tcPr>
          <w:p w14:paraId="39A25CFE" w14:textId="77777777" w:rsidR="0000064F" w:rsidRDefault="00342EB3">
            <w:pPr>
              <w:pStyle w:val="TableParagraphNormal"/>
              <w:contextualSpacing w:val="0"/>
            </w:pPr>
            <w:r>
              <w:rPr>
                <w:color w:val="FFFFFF"/>
                <w:u w:color="FFFFFF"/>
              </w:rPr>
              <w:t>Number</w:t>
            </w:r>
          </w:p>
        </w:tc>
      </w:tr>
    </w:tbl>
    <w:p w14:paraId="39A25D0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03" w14:textId="77777777">
        <w:tc>
          <w:tcPr>
            <w:tcW w:w="4652" w:type="dxa"/>
          </w:tcPr>
          <w:p w14:paraId="39A25D01" w14:textId="77777777" w:rsidR="0000064F" w:rsidRDefault="00342EB3">
            <w:pPr>
              <w:pStyle w:val="TableParagraphNormal"/>
              <w:contextualSpacing w:val="0"/>
            </w:pPr>
            <w:r>
              <w:t>Total Planned number of Tests (Test Readiness Report)</w:t>
            </w:r>
          </w:p>
        </w:tc>
        <w:tc>
          <w:tcPr>
            <w:tcW w:w="4652" w:type="dxa"/>
          </w:tcPr>
          <w:p w14:paraId="39A25D02" w14:textId="77777777" w:rsidR="0000064F" w:rsidRDefault="0000064F">
            <w:pPr>
              <w:pStyle w:val="TableParagraphNormal"/>
              <w:contextualSpacing w:val="0"/>
            </w:pPr>
          </w:p>
        </w:tc>
      </w:tr>
    </w:tbl>
    <w:p w14:paraId="39A25D04"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07" w14:textId="77777777">
        <w:tc>
          <w:tcPr>
            <w:tcW w:w="4652" w:type="dxa"/>
          </w:tcPr>
          <w:p w14:paraId="39A25D05" w14:textId="77777777" w:rsidR="0000064F" w:rsidRDefault="00342EB3">
            <w:pPr>
              <w:pStyle w:val="TableParagraphNormal"/>
              <w:contextualSpacing w:val="0"/>
            </w:pPr>
            <w:r>
              <w:t>Number of Tests scheduled for execution by report date</w:t>
            </w:r>
          </w:p>
        </w:tc>
        <w:tc>
          <w:tcPr>
            <w:tcW w:w="4652" w:type="dxa"/>
          </w:tcPr>
          <w:p w14:paraId="39A25D06" w14:textId="77777777" w:rsidR="0000064F" w:rsidRDefault="0000064F">
            <w:pPr>
              <w:pStyle w:val="TableParagraphNormal"/>
              <w:contextualSpacing w:val="0"/>
            </w:pPr>
          </w:p>
        </w:tc>
      </w:tr>
    </w:tbl>
    <w:p w14:paraId="39A25D08"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0B" w14:textId="77777777">
        <w:tc>
          <w:tcPr>
            <w:tcW w:w="4652" w:type="dxa"/>
          </w:tcPr>
          <w:p w14:paraId="39A25D09" w14:textId="77777777" w:rsidR="0000064F" w:rsidRDefault="00342EB3">
            <w:pPr>
              <w:pStyle w:val="TableParagraphNormal"/>
              <w:contextualSpacing w:val="0"/>
            </w:pPr>
            <w:r>
              <w:t xml:space="preserve">Number of Tests executed by </w:t>
            </w:r>
            <w:r>
              <w:t>report date</w:t>
            </w:r>
          </w:p>
        </w:tc>
        <w:tc>
          <w:tcPr>
            <w:tcW w:w="4652" w:type="dxa"/>
          </w:tcPr>
          <w:p w14:paraId="39A25D0A" w14:textId="77777777" w:rsidR="0000064F" w:rsidRDefault="0000064F">
            <w:pPr>
              <w:pStyle w:val="TableParagraphNormal"/>
              <w:contextualSpacing w:val="0"/>
            </w:pPr>
          </w:p>
        </w:tc>
      </w:tr>
    </w:tbl>
    <w:p w14:paraId="39A25D0C"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0F" w14:textId="77777777">
        <w:tc>
          <w:tcPr>
            <w:tcW w:w="4652" w:type="dxa"/>
          </w:tcPr>
          <w:p w14:paraId="39A25D0D" w14:textId="77777777" w:rsidR="0000064F" w:rsidRDefault="00342EB3">
            <w:pPr>
              <w:pStyle w:val="TableParagraphNormal"/>
              <w:contextualSpacing w:val="0"/>
            </w:pPr>
            <w:r>
              <w:t>Number of Test passed by report date</w:t>
            </w:r>
          </w:p>
        </w:tc>
        <w:tc>
          <w:tcPr>
            <w:tcW w:w="4652" w:type="dxa"/>
          </w:tcPr>
          <w:p w14:paraId="39A25D0E" w14:textId="77777777" w:rsidR="0000064F" w:rsidRDefault="0000064F">
            <w:pPr>
              <w:pStyle w:val="TableParagraphNormal"/>
              <w:contextualSpacing w:val="0"/>
            </w:pPr>
          </w:p>
        </w:tc>
      </w:tr>
    </w:tbl>
    <w:p w14:paraId="39A25D1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13" w14:textId="77777777">
        <w:tc>
          <w:tcPr>
            <w:tcW w:w="4652" w:type="dxa"/>
          </w:tcPr>
          <w:p w14:paraId="39A25D11" w14:textId="77777777" w:rsidR="0000064F" w:rsidRDefault="00342EB3">
            <w:pPr>
              <w:pStyle w:val="TableParagraphNormal"/>
              <w:contextualSpacing w:val="0"/>
            </w:pPr>
            <w:r>
              <w:t>Number of Test failed by report date</w:t>
            </w:r>
          </w:p>
        </w:tc>
        <w:tc>
          <w:tcPr>
            <w:tcW w:w="4652" w:type="dxa"/>
          </w:tcPr>
          <w:p w14:paraId="39A25D12" w14:textId="77777777" w:rsidR="0000064F" w:rsidRDefault="0000064F">
            <w:pPr>
              <w:pStyle w:val="TableParagraphNormal"/>
              <w:contextualSpacing w:val="0"/>
            </w:pPr>
          </w:p>
        </w:tc>
      </w:tr>
    </w:tbl>
    <w:p w14:paraId="39A25D14"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17" w14:textId="77777777">
        <w:tc>
          <w:tcPr>
            <w:tcW w:w="4652" w:type="dxa"/>
          </w:tcPr>
          <w:p w14:paraId="39A25D15" w14:textId="77777777" w:rsidR="0000064F" w:rsidRDefault="00342EB3">
            <w:pPr>
              <w:pStyle w:val="TableParagraphNormal"/>
              <w:contextualSpacing w:val="0"/>
            </w:pPr>
            <w:r>
              <w:t>Number of Test blocked by report date</w:t>
            </w:r>
          </w:p>
        </w:tc>
        <w:tc>
          <w:tcPr>
            <w:tcW w:w="4652" w:type="dxa"/>
          </w:tcPr>
          <w:p w14:paraId="39A25D16" w14:textId="77777777" w:rsidR="0000064F" w:rsidRDefault="0000064F">
            <w:pPr>
              <w:pStyle w:val="TableParagraphNormal"/>
              <w:contextualSpacing w:val="0"/>
            </w:pPr>
          </w:p>
        </w:tc>
      </w:tr>
    </w:tbl>
    <w:p w14:paraId="39A25D18"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1B" w14:textId="77777777">
        <w:tc>
          <w:tcPr>
            <w:tcW w:w="4652" w:type="dxa"/>
          </w:tcPr>
          <w:p w14:paraId="39A25D19" w14:textId="77777777" w:rsidR="0000064F" w:rsidRDefault="00342EB3">
            <w:pPr>
              <w:pStyle w:val="TableParagraphNormal"/>
              <w:contextualSpacing w:val="0"/>
            </w:pPr>
            <w:r>
              <w:t>Number of Test not run by report date</w:t>
            </w:r>
          </w:p>
        </w:tc>
        <w:tc>
          <w:tcPr>
            <w:tcW w:w="4652" w:type="dxa"/>
          </w:tcPr>
          <w:p w14:paraId="39A25D1A" w14:textId="77777777" w:rsidR="0000064F" w:rsidRDefault="0000064F">
            <w:pPr>
              <w:pStyle w:val="TableParagraphNormal"/>
              <w:contextualSpacing w:val="0"/>
            </w:pPr>
          </w:p>
        </w:tc>
      </w:tr>
    </w:tbl>
    <w:p w14:paraId="39A25D1C" w14:textId="77777777" w:rsidR="0000064F" w:rsidRDefault="00342EB3">
      <w:pPr>
        <w:ind w:left="600"/>
      </w:pPr>
      <w:r>
        <w:rPr>
          <w:b/>
        </w:rPr>
        <w:t>Test Issue Report Information:</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1F" w14:textId="77777777">
        <w:tc>
          <w:tcPr>
            <w:tcW w:w="4652" w:type="dxa"/>
            <w:shd w:val="clear" w:color="auto" w:fill="000000"/>
          </w:tcPr>
          <w:p w14:paraId="39A25D1D" w14:textId="77777777" w:rsidR="0000064F" w:rsidRDefault="00342EB3">
            <w:pPr>
              <w:pStyle w:val="TableParagraphNormal"/>
              <w:contextualSpacing w:val="0"/>
            </w:pPr>
            <w:r>
              <w:rPr>
                <w:color w:val="FFFFFF"/>
                <w:u w:color="FFFFFF"/>
              </w:rPr>
              <w:t>Testing Issue Information Required</w:t>
            </w:r>
          </w:p>
        </w:tc>
        <w:tc>
          <w:tcPr>
            <w:tcW w:w="4652" w:type="dxa"/>
            <w:shd w:val="clear" w:color="auto" w:fill="000000"/>
          </w:tcPr>
          <w:p w14:paraId="39A25D1E" w14:textId="77777777" w:rsidR="0000064F" w:rsidRDefault="00342EB3">
            <w:pPr>
              <w:pStyle w:val="TableParagraphNormal"/>
              <w:contextualSpacing w:val="0"/>
            </w:pPr>
            <w:r>
              <w:rPr>
                <w:color w:val="FFFFFF"/>
                <w:u w:color="FFFFFF"/>
              </w:rPr>
              <w:t>Number</w:t>
            </w:r>
          </w:p>
        </w:tc>
      </w:tr>
    </w:tbl>
    <w:p w14:paraId="39A25D2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23" w14:textId="77777777">
        <w:tc>
          <w:tcPr>
            <w:tcW w:w="4652" w:type="dxa"/>
          </w:tcPr>
          <w:p w14:paraId="39A25D21" w14:textId="77777777" w:rsidR="0000064F" w:rsidRDefault="00342EB3">
            <w:pPr>
              <w:pStyle w:val="TableParagraphNormal"/>
              <w:contextualSpacing w:val="0"/>
            </w:pPr>
            <w:r>
              <w:t>Number of Testing Issues generated</w:t>
            </w:r>
          </w:p>
        </w:tc>
        <w:tc>
          <w:tcPr>
            <w:tcW w:w="4652" w:type="dxa"/>
          </w:tcPr>
          <w:p w14:paraId="39A25D22" w14:textId="77777777" w:rsidR="0000064F" w:rsidRDefault="0000064F">
            <w:pPr>
              <w:pStyle w:val="TableParagraphNormal"/>
              <w:contextualSpacing w:val="0"/>
            </w:pPr>
          </w:p>
        </w:tc>
      </w:tr>
    </w:tbl>
    <w:p w14:paraId="39A25D24"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27" w14:textId="77777777">
        <w:tc>
          <w:tcPr>
            <w:tcW w:w="4652" w:type="dxa"/>
          </w:tcPr>
          <w:p w14:paraId="39A25D25" w14:textId="77777777" w:rsidR="0000064F" w:rsidRDefault="00342EB3">
            <w:pPr>
              <w:pStyle w:val="TableParagraphNormal"/>
              <w:contextualSpacing w:val="0"/>
            </w:pPr>
            <w:r>
              <w:t>Number of Testing Issues closed</w:t>
            </w:r>
          </w:p>
        </w:tc>
        <w:tc>
          <w:tcPr>
            <w:tcW w:w="4652" w:type="dxa"/>
          </w:tcPr>
          <w:p w14:paraId="39A25D26" w14:textId="77777777" w:rsidR="0000064F" w:rsidRDefault="0000064F">
            <w:pPr>
              <w:pStyle w:val="TableParagraphNormal"/>
              <w:contextualSpacing w:val="0"/>
            </w:pPr>
          </w:p>
        </w:tc>
      </w:tr>
    </w:tbl>
    <w:p w14:paraId="39A25D28"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2B" w14:textId="77777777">
        <w:tc>
          <w:tcPr>
            <w:tcW w:w="4652" w:type="dxa"/>
          </w:tcPr>
          <w:p w14:paraId="39A25D29" w14:textId="77777777" w:rsidR="0000064F" w:rsidRDefault="00342EB3">
            <w:pPr>
              <w:pStyle w:val="TableParagraphNormal"/>
              <w:contextualSpacing w:val="0"/>
            </w:pPr>
            <w:r>
              <w:t>Number of Testing Issues open</w:t>
            </w:r>
          </w:p>
        </w:tc>
        <w:tc>
          <w:tcPr>
            <w:tcW w:w="4652" w:type="dxa"/>
          </w:tcPr>
          <w:p w14:paraId="39A25D2A" w14:textId="77777777" w:rsidR="0000064F" w:rsidRDefault="0000064F">
            <w:pPr>
              <w:pStyle w:val="TableParagraphNormal"/>
              <w:contextualSpacing w:val="0"/>
            </w:pPr>
          </w:p>
        </w:tc>
      </w:tr>
    </w:tbl>
    <w:p w14:paraId="39A25D2C"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2F" w14:textId="77777777">
        <w:tc>
          <w:tcPr>
            <w:tcW w:w="4652" w:type="dxa"/>
          </w:tcPr>
          <w:p w14:paraId="39A25D2D" w14:textId="77777777" w:rsidR="0000064F" w:rsidRDefault="00342EB3">
            <w:pPr>
              <w:pStyle w:val="TableParagraphNormal"/>
              <w:contextualSpacing w:val="0"/>
            </w:pPr>
            <w:r>
              <w:t>Number of open Testing Issues, by severity:</w:t>
            </w:r>
          </w:p>
        </w:tc>
        <w:tc>
          <w:tcPr>
            <w:tcW w:w="4652" w:type="dxa"/>
          </w:tcPr>
          <w:p w14:paraId="39A25D2E" w14:textId="77777777" w:rsidR="0000064F" w:rsidRDefault="0000064F">
            <w:pPr>
              <w:pStyle w:val="TableParagraphNormal"/>
              <w:contextualSpacing w:val="0"/>
            </w:pPr>
          </w:p>
        </w:tc>
      </w:tr>
    </w:tbl>
    <w:p w14:paraId="39A25D3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33" w14:textId="77777777">
        <w:tc>
          <w:tcPr>
            <w:tcW w:w="4652" w:type="dxa"/>
          </w:tcPr>
          <w:p w14:paraId="39A25D31" w14:textId="77777777" w:rsidR="0000064F" w:rsidRDefault="00342EB3">
            <w:pPr>
              <w:pStyle w:val="TableParagraphNormal"/>
              <w:contextualSpacing w:val="0"/>
            </w:pPr>
            <w:r>
              <w:t>- Severity 1</w:t>
            </w:r>
          </w:p>
        </w:tc>
        <w:tc>
          <w:tcPr>
            <w:tcW w:w="4652" w:type="dxa"/>
          </w:tcPr>
          <w:p w14:paraId="39A25D32" w14:textId="77777777" w:rsidR="0000064F" w:rsidRDefault="0000064F">
            <w:pPr>
              <w:pStyle w:val="TableParagraphNormal"/>
              <w:contextualSpacing w:val="0"/>
            </w:pPr>
          </w:p>
        </w:tc>
      </w:tr>
    </w:tbl>
    <w:p w14:paraId="39A25D34"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37" w14:textId="77777777">
        <w:tc>
          <w:tcPr>
            <w:tcW w:w="4652" w:type="dxa"/>
          </w:tcPr>
          <w:p w14:paraId="39A25D35" w14:textId="77777777" w:rsidR="0000064F" w:rsidRDefault="00342EB3">
            <w:pPr>
              <w:pStyle w:val="TableParagraphNormal"/>
              <w:contextualSpacing w:val="0"/>
            </w:pPr>
            <w:r>
              <w:t>- Severity 2</w:t>
            </w:r>
          </w:p>
        </w:tc>
        <w:tc>
          <w:tcPr>
            <w:tcW w:w="4652" w:type="dxa"/>
          </w:tcPr>
          <w:p w14:paraId="39A25D36" w14:textId="77777777" w:rsidR="0000064F" w:rsidRDefault="0000064F">
            <w:pPr>
              <w:pStyle w:val="TableParagraphNormal"/>
              <w:contextualSpacing w:val="0"/>
            </w:pPr>
          </w:p>
        </w:tc>
      </w:tr>
    </w:tbl>
    <w:p w14:paraId="39A25D38"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3B" w14:textId="77777777">
        <w:tc>
          <w:tcPr>
            <w:tcW w:w="4652" w:type="dxa"/>
          </w:tcPr>
          <w:p w14:paraId="39A25D39" w14:textId="77777777" w:rsidR="0000064F" w:rsidRDefault="00342EB3">
            <w:pPr>
              <w:pStyle w:val="TableParagraphNormal"/>
              <w:contextualSpacing w:val="0"/>
            </w:pPr>
            <w:r>
              <w:t>- Severity 3</w:t>
            </w:r>
          </w:p>
        </w:tc>
        <w:tc>
          <w:tcPr>
            <w:tcW w:w="4652" w:type="dxa"/>
          </w:tcPr>
          <w:p w14:paraId="39A25D3A" w14:textId="77777777" w:rsidR="0000064F" w:rsidRDefault="0000064F">
            <w:pPr>
              <w:pStyle w:val="TableParagraphNormal"/>
              <w:contextualSpacing w:val="0"/>
            </w:pPr>
          </w:p>
        </w:tc>
      </w:tr>
    </w:tbl>
    <w:p w14:paraId="39A25D3C"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3F" w14:textId="77777777">
        <w:tc>
          <w:tcPr>
            <w:tcW w:w="4652" w:type="dxa"/>
          </w:tcPr>
          <w:p w14:paraId="39A25D3D" w14:textId="77777777" w:rsidR="0000064F" w:rsidRDefault="00342EB3">
            <w:pPr>
              <w:pStyle w:val="TableParagraphNormal"/>
              <w:contextualSpacing w:val="0"/>
            </w:pPr>
            <w:r>
              <w:t>- Severity 4</w:t>
            </w:r>
          </w:p>
        </w:tc>
        <w:tc>
          <w:tcPr>
            <w:tcW w:w="4652" w:type="dxa"/>
          </w:tcPr>
          <w:p w14:paraId="39A25D3E" w14:textId="77777777" w:rsidR="0000064F" w:rsidRDefault="0000064F">
            <w:pPr>
              <w:pStyle w:val="TableParagraphNormal"/>
              <w:contextualSpacing w:val="0"/>
            </w:pPr>
          </w:p>
        </w:tc>
      </w:tr>
    </w:tbl>
    <w:p w14:paraId="39A25D40"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43" w14:textId="77777777">
        <w:tc>
          <w:tcPr>
            <w:tcW w:w="4652" w:type="dxa"/>
          </w:tcPr>
          <w:p w14:paraId="39A25D41" w14:textId="77777777" w:rsidR="0000064F" w:rsidRDefault="00342EB3">
            <w:pPr>
              <w:pStyle w:val="TableParagraphNormal"/>
              <w:contextualSpacing w:val="0"/>
            </w:pPr>
            <w:r>
              <w:t>- Severity 5</w:t>
            </w:r>
          </w:p>
        </w:tc>
        <w:tc>
          <w:tcPr>
            <w:tcW w:w="4652" w:type="dxa"/>
          </w:tcPr>
          <w:p w14:paraId="39A25D42" w14:textId="77777777" w:rsidR="0000064F" w:rsidRDefault="0000064F">
            <w:pPr>
              <w:pStyle w:val="TableParagraphNormal"/>
              <w:contextualSpacing w:val="0"/>
            </w:pPr>
          </w:p>
        </w:tc>
      </w:tr>
    </w:tbl>
    <w:p w14:paraId="39A25D44" w14:textId="77777777" w:rsidR="0000064F" w:rsidRDefault="00342EB3">
      <w:pPr>
        <w:ind w:left="600"/>
      </w:pPr>
      <w:r>
        <w:rPr>
          <w:b/>
        </w:rPr>
        <w:t xml:space="preserve">Progress Toward Exit </w:t>
      </w:r>
      <w:r>
        <w:rPr>
          <w:b/>
        </w:rPr>
        <w:t>Information:</w:t>
      </w:r>
    </w:p>
    <w:p w14:paraId="39A25D45" w14:textId="77777777" w:rsidR="0000064F" w:rsidRDefault="00342EB3">
      <w:pPr>
        <w:ind w:left="600"/>
      </w:pPr>
      <w:r>
        <w:rPr>
          <w:i/>
        </w:rPr>
        <w:t>[Textual description of progress made so far toward completion of testing]</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48" w14:textId="77777777">
        <w:tc>
          <w:tcPr>
            <w:tcW w:w="4652" w:type="dxa"/>
            <w:shd w:val="clear" w:color="auto" w:fill="000000"/>
          </w:tcPr>
          <w:p w14:paraId="39A25D46" w14:textId="77777777" w:rsidR="0000064F" w:rsidRDefault="00342EB3">
            <w:pPr>
              <w:pStyle w:val="TableParagraphNormal"/>
              <w:contextualSpacing w:val="0"/>
            </w:pPr>
            <w:r>
              <w:rPr>
                <w:color w:val="FFFFFF"/>
                <w:u w:color="FFFFFF"/>
              </w:rPr>
              <w:t>Progress Toward Exit Required</w:t>
            </w:r>
          </w:p>
        </w:tc>
        <w:tc>
          <w:tcPr>
            <w:tcW w:w="4652" w:type="dxa"/>
            <w:shd w:val="clear" w:color="auto" w:fill="000000"/>
          </w:tcPr>
          <w:p w14:paraId="39A25D47" w14:textId="77777777" w:rsidR="0000064F" w:rsidRDefault="00342EB3">
            <w:pPr>
              <w:pStyle w:val="TableParagraphNormal"/>
              <w:contextualSpacing w:val="0"/>
            </w:pPr>
            <w:r>
              <w:rPr>
                <w:color w:val="FFFFFF"/>
                <w:u w:color="FFFFFF"/>
              </w:rPr>
              <w:t>Date</w:t>
            </w:r>
          </w:p>
        </w:tc>
      </w:tr>
    </w:tbl>
    <w:p w14:paraId="39A25D49"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4C" w14:textId="77777777">
        <w:tc>
          <w:tcPr>
            <w:tcW w:w="4652" w:type="dxa"/>
          </w:tcPr>
          <w:p w14:paraId="39A25D4A" w14:textId="77777777" w:rsidR="0000064F" w:rsidRDefault="00342EB3">
            <w:pPr>
              <w:pStyle w:val="TableParagraphNormal"/>
              <w:contextualSpacing w:val="0"/>
            </w:pPr>
            <w:r>
              <w:t>Anticipated Completion Date (Submission of Test Completion Report)</w:t>
            </w:r>
          </w:p>
        </w:tc>
        <w:tc>
          <w:tcPr>
            <w:tcW w:w="4652" w:type="dxa"/>
          </w:tcPr>
          <w:p w14:paraId="39A25D4B" w14:textId="77777777" w:rsidR="0000064F" w:rsidRDefault="0000064F">
            <w:pPr>
              <w:pStyle w:val="TableParagraphNormal"/>
              <w:contextualSpacing w:val="0"/>
            </w:pPr>
          </w:p>
        </w:tc>
      </w:tr>
    </w:tbl>
    <w:p w14:paraId="39A25D4D" w14:textId="77777777" w:rsidR="0000064F" w:rsidRDefault="00342EB3">
      <w:pPr>
        <w:ind w:left="600"/>
      </w:pPr>
      <w:r>
        <w:rPr>
          <w:b/>
        </w:rPr>
        <w:t>Risk Information:</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27"/>
        <w:gridCol w:w="2326"/>
        <w:gridCol w:w="2326"/>
        <w:gridCol w:w="2326"/>
      </w:tblGrid>
      <w:tr w:rsidR="0000064F" w14:paraId="39A25D52" w14:textId="77777777">
        <w:tc>
          <w:tcPr>
            <w:tcW w:w="2326" w:type="dxa"/>
            <w:shd w:val="clear" w:color="auto" w:fill="000000"/>
          </w:tcPr>
          <w:p w14:paraId="39A25D4E" w14:textId="77777777" w:rsidR="0000064F" w:rsidRDefault="00342EB3">
            <w:pPr>
              <w:pStyle w:val="TableParagraphNormal"/>
              <w:contextualSpacing w:val="0"/>
            </w:pPr>
            <w:r>
              <w:rPr>
                <w:color w:val="FFFFFF"/>
                <w:u w:color="FFFFFF"/>
              </w:rPr>
              <w:t>Risk</w:t>
            </w:r>
          </w:p>
        </w:tc>
        <w:tc>
          <w:tcPr>
            <w:tcW w:w="2326" w:type="dxa"/>
            <w:shd w:val="clear" w:color="auto" w:fill="000000"/>
          </w:tcPr>
          <w:p w14:paraId="39A25D4F" w14:textId="77777777" w:rsidR="0000064F" w:rsidRDefault="00342EB3">
            <w:pPr>
              <w:pStyle w:val="TableParagraphNormal"/>
              <w:contextualSpacing w:val="0"/>
            </w:pPr>
            <w:r>
              <w:rPr>
                <w:color w:val="FFFFFF"/>
                <w:u w:color="FFFFFF"/>
              </w:rPr>
              <w:t>Description</w:t>
            </w:r>
          </w:p>
        </w:tc>
        <w:tc>
          <w:tcPr>
            <w:tcW w:w="2326" w:type="dxa"/>
            <w:shd w:val="clear" w:color="auto" w:fill="000000"/>
          </w:tcPr>
          <w:p w14:paraId="39A25D50" w14:textId="77777777" w:rsidR="0000064F" w:rsidRDefault="00342EB3">
            <w:pPr>
              <w:pStyle w:val="TableParagraphNormal"/>
              <w:contextualSpacing w:val="0"/>
            </w:pPr>
            <w:r>
              <w:rPr>
                <w:color w:val="FFFFFF"/>
                <w:u w:color="FFFFFF"/>
              </w:rPr>
              <w:t>Target Close Date</w:t>
            </w:r>
          </w:p>
        </w:tc>
        <w:tc>
          <w:tcPr>
            <w:tcW w:w="2326" w:type="dxa"/>
            <w:shd w:val="clear" w:color="auto" w:fill="000000"/>
          </w:tcPr>
          <w:p w14:paraId="39A25D51" w14:textId="77777777" w:rsidR="0000064F" w:rsidRDefault="00342EB3">
            <w:pPr>
              <w:pStyle w:val="TableParagraphNormal"/>
              <w:contextualSpacing w:val="0"/>
            </w:pPr>
            <w:r>
              <w:rPr>
                <w:color w:val="FFFFFF"/>
                <w:u w:color="FFFFFF"/>
              </w:rPr>
              <w:t xml:space="preserve">RAG </w:t>
            </w:r>
            <w:r>
              <w:rPr>
                <w:color w:val="FFFFFF"/>
                <w:u w:color="FFFFFF"/>
              </w:rPr>
              <w:t>Status (R/A/G)</w:t>
            </w:r>
          </w:p>
        </w:tc>
      </w:tr>
      <w:tr w:rsidR="0000064F" w14:paraId="39A25D57" w14:textId="77777777">
        <w:tc>
          <w:tcPr>
            <w:tcW w:w="2326" w:type="dxa"/>
          </w:tcPr>
          <w:p w14:paraId="39A25D53" w14:textId="77777777" w:rsidR="0000064F" w:rsidRDefault="00342EB3">
            <w:pPr>
              <w:pStyle w:val="TableParagraphNormal"/>
              <w:contextualSpacing w:val="0"/>
            </w:pPr>
            <w:r>
              <w:t>1</w:t>
            </w:r>
          </w:p>
        </w:tc>
        <w:tc>
          <w:tcPr>
            <w:tcW w:w="2326" w:type="dxa"/>
          </w:tcPr>
          <w:p w14:paraId="39A25D54" w14:textId="77777777" w:rsidR="0000064F" w:rsidRDefault="0000064F">
            <w:pPr>
              <w:pStyle w:val="TableParagraphNormal"/>
              <w:contextualSpacing w:val="0"/>
            </w:pPr>
          </w:p>
        </w:tc>
        <w:tc>
          <w:tcPr>
            <w:tcW w:w="2326" w:type="dxa"/>
          </w:tcPr>
          <w:p w14:paraId="39A25D55" w14:textId="77777777" w:rsidR="0000064F" w:rsidRDefault="0000064F">
            <w:pPr>
              <w:pStyle w:val="TableParagraphNormal"/>
              <w:contextualSpacing w:val="0"/>
            </w:pPr>
          </w:p>
        </w:tc>
        <w:tc>
          <w:tcPr>
            <w:tcW w:w="2326" w:type="dxa"/>
          </w:tcPr>
          <w:p w14:paraId="39A25D56" w14:textId="77777777" w:rsidR="0000064F" w:rsidRDefault="0000064F">
            <w:pPr>
              <w:pStyle w:val="TableParagraphNormal"/>
              <w:contextualSpacing w:val="0"/>
            </w:pPr>
          </w:p>
        </w:tc>
      </w:tr>
      <w:tr w:rsidR="0000064F" w14:paraId="39A25D5C" w14:textId="77777777">
        <w:tc>
          <w:tcPr>
            <w:tcW w:w="2326" w:type="dxa"/>
          </w:tcPr>
          <w:p w14:paraId="39A25D58" w14:textId="77777777" w:rsidR="0000064F" w:rsidRDefault="00342EB3">
            <w:pPr>
              <w:pStyle w:val="TableParagraphNormal"/>
              <w:contextualSpacing w:val="0"/>
            </w:pPr>
            <w:r>
              <w:t>2</w:t>
            </w:r>
          </w:p>
        </w:tc>
        <w:tc>
          <w:tcPr>
            <w:tcW w:w="2326" w:type="dxa"/>
          </w:tcPr>
          <w:p w14:paraId="39A25D59" w14:textId="77777777" w:rsidR="0000064F" w:rsidRDefault="0000064F">
            <w:pPr>
              <w:pStyle w:val="TableParagraphNormal"/>
              <w:contextualSpacing w:val="0"/>
            </w:pPr>
          </w:p>
        </w:tc>
        <w:tc>
          <w:tcPr>
            <w:tcW w:w="2326" w:type="dxa"/>
          </w:tcPr>
          <w:p w14:paraId="39A25D5A" w14:textId="77777777" w:rsidR="0000064F" w:rsidRDefault="0000064F">
            <w:pPr>
              <w:pStyle w:val="TableParagraphNormal"/>
              <w:contextualSpacing w:val="0"/>
            </w:pPr>
          </w:p>
        </w:tc>
        <w:tc>
          <w:tcPr>
            <w:tcW w:w="2326" w:type="dxa"/>
          </w:tcPr>
          <w:p w14:paraId="39A25D5B" w14:textId="77777777" w:rsidR="0000064F" w:rsidRDefault="0000064F">
            <w:pPr>
              <w:pStyle w:val="TableParagraphNormal"/>
              <w:contextualSpacing w:val="0"/>
            </w:pPr>
          </w:p>
        </w:tc>
      </w:tr>
      <w:tr w:rsidR="0000064F" w14:paraId="39A25D61" w14:textId="77777777">
        <w:tc>
          <w:tcPr>
            <w:tcW w:w="2326" w:type="dxa"/>
          </w:tcPr>
          <w:p w14:paraId="39A25D5D" w14:textId="77777777" w:rsidR="0000064F" w:rsidRDefault="00342EB3">
            <w:pPr>
              <w:pStyle w:val="TableParagraphNormal"/>
              <w:contextualSpacing w:val="0"/>
            </w:pPr>
            <w:r>
              <w:t>3</w:t>
            </w:r>
          </w:p>
        </w:tc>
        <w:tc>
          <w:tcPr>
            <w:tcW w:w="2326" w:type="dxa"/>
          </w:tcPr>
          <w:p w14:paraId="39A25D5E" w14:textId="77777777" w:rsidR="0000064F" w:rsidRDefault="0000064F">
            <w:pPr>
              <w:pStyle w:val="TableParagraphNormal"/>
              <w:contextualSpacing w:val="0"/>
            </w:pPr>
          </w:p>
        </w:tc>
        <w:tc>
          <w:tcPr>
            <w:tcW w:w="2326" w:type="dxa"/>
          </w:tcPr>
          <w:p w14:paraId="39A25D5F" w14:textId="77777777" w:rsidR="0000064F" w:rsidRDefault="0000064F">
            <w:pPr>
              <w:pStyle w:val="TableParagraphNormal"/>
              <w:contextualSpacing w:val="0"/>
            </w:pPr>
          </w:p>
        </w:tc>
        <w:tc>
          <w:tcPr>
            <w:tcW w:w="2326" w:type="dxa"/>
          </w:tcPr>
          <w:p w14:paraId="39A25D60" w14:textId="77777777" w:rsidR="0000064F" w:rsidRDefault="0000064F">
            <w:pPr>
              <w:pStyle w:val="TableParagraphNormal"/>
              <w:contextualSpacing w:val="0"/>
            </w:pPr>
          </w:p>
        </w:tc>
      </w:tr>
      <w:tr w:rsidR="0000064F" w14:paraId="39A25D66" w14:textId="77777777">
        <w:tc>
          <w:tcPr>
            <w:tcW w:w="2326" w:type="dxa"/>
          </w:tcPr>
          <w:p w14:paraId="39A25D62" w14:textId="77777777" w:rsidR="0000064F" w:rsidRDefault="00342EB3">
            <w:pPr>
              <w:pStyle w:val="TableParagraphNormal"/>
              <w:contextualSpacing w:val="0"/>
            </w:pPr>
            <w:r>
              <w:t>4</w:t>
            </w:r>
          </w:p>
        </w:tc>
        <w:tc>
          <w:tcPr>
            <w:tcW w:w="2326" w:type="dxa"/>
          </w:tcPr>
          <w:p w14:paraId="39A25D63" w14:textId="77777777" w:rsidR="0000064F" w:rsidRDefault="0000064F">
            <w:pPr>
              <w:pStyle w:val="TableParagraphNormal"/>
              <w:contextualSpacing w:val="0"/>
            </w:pPr>
          </w:p>
        </w:tc>
        <w:tc>
          <w:tcPr>
            <w:tcW w:w="2326" w:type="dxa"/>
          </w:tcPr>
          <w:p w14:paraId="39A25D64" w14:textId="77777777" w:rsidR="0000064F" w:rsidRDefault="0000064F">
            <w:pPr>
              <w:pStyle w:val="TableParagraphNormal"/>
              <w:contextualSpacing w:val="0"/>
            </w:pPr>
          </w:p>
        </w:tc>
        <w:tc>
          <w:tcPr>
            <w:tcW w:w="2326" w:type="dxa"/>
          </w:tcPr>
          <w:p w14:paraId="39A25D65" w14:textId="77777777" w:rsidR="0000064F" w:rsidRDefault="0000064F">
            <w:pPr>
              <w:pStyle w:val="TableParagraphNormal"/>
              <w:contextualSpacing w:val="0"/>
            </w:pPr>
          </w:p>
        </w:tc>
      </w:tr>
      <w:tr w:rsidR="0000064F" w14:paraId="39A25D6B" w14:textId="77777777">
        <w:tc>
          <w:tcPr>
            <w:tcW w:w="2326" w:type="dxa"/>
          </w:tcPr>
          <w:p w14:paraId="39A25D67" w14:textId="77777777" w:rsidR="0000064F" w:rsidRDefault="00342EB3">
            <w:pPr>
              <w:pStyle w:val="TableParagraphNormal"/>
              <w:contextualSpacing w:val="0"/>
            </w:pPr>
            <w:r>
              <w:t>5</w:t>
            </w:r>
          </w:p>
        </w:tc>
        <w:tc>
          <w:tcPr>
            <w:tcW w:w="2326" w:type="dxa"/>
          </w:tcPr>
          <w:p w14:paraId="39A25D68" w14:textId="77777777" w:rsidR="0000064F" w:rsidRDefault="0000064F">
            <w:pPr>
              <w:pStyle w:val="TableParagraphNormal"/>
              <w:contextualSpacing w:val="0"/>
            </w:pPr>
          </w:p>
        </w:tc>
        <w:tc>
          <w:tcPr>
            <w:tcW w:w="2326" w:type="dxa"/>
          </w:tcPr>
          <w:p w14:paraId="39A25D69" w14:textId="77777777" w:rsidR="0000064F" w:rsidRDefault="0000064F">
            <w:pPr>
              <w:pStyle w:val="TableParagraphNormal"/>
              <w:contextualSpacing w:val="0"/>
            </w:pPr>
          </w:p>
        </w:tc>
        <w:tc>
          <w:tcPr>
            <w:tcW w:w="2326" w:type="dxa"/>
          </w:tcPr>
          <w:p w14:paraId="39A25D6A" w14:textId="77777777" w:rsidR="0000064F" w:rsidRDefault="0000064F">
            <w:pPr>
              <w:pStyle w:val="TableParagraphNormal"/>
              <w:contextualSpacing w:val="0"/>
            </w:pPr>
          </w:p>
        </w:tc>
      </w:tr>
    </w:tbl>
    <w:p w14:paraId="39A25D6C" w14:textId="77777777" w:rsidR="0000064F" w:rsidRDefault="00342EB3">
      <w:pPr>
        <w:ind w:left="600"/>
      </w:pPr>
      <w:r>
        <w:rPr>
          <w:b/>
        </w:rPr>
        <w:t>Overall Status:</w:t>
      </w:r>
    </w:p>
    <w:tbl>
      <w:tblPr>
        <w:tblW w:w="9305" w:type="dxa"/>
        <w:tblInd w:w="643" w:type="dxa"/>
        <w:tblLayout w:type="fixed"/>
        <w:tblCellMar>
          <w:left w:w="43" w:type="dxa"/>
          <w:right w:w="10" w:type="dxa"/>
        </w:tblCellMar>
        <w:tblLook w:val="04A0" w:firstRow="1" w:lastRow="0" w:firstColumn="1" w:lastColumn="0" w:noHBand="0" w:noVBand="1"/>
      </w:tblPr>
      <w:tblGrid>
        <w:gridCol w:w="9305"/>
      </w:tblGrid>
      <w:tr w:rsidR="0000064F" w14:paraId="39A25D6E" w14:textId="77777777">
        <w:tc>
          <w:tcPr>
            <w:tcW w:w="9305" w:type="dxa"/>
            <w:shd w:val="clear" w:color="auto" w:fill="000000"/>
          </w:tcPr>
          <w:p w14:paraId="39A25D6D" w14:textId="77777777" w:rsidR="0000064F" w:rsidRDefault="00342EB3">
            <w:pPr>
              <w:pStyle w:val="TableParagraphNormal"/>
              <w:contextualSpacing w:val="0"/>
            </w:pPr>
            <w:r>
              <w:rPr>
                <w:color w:val="FFFFFF"/>
                <w:u w:color="FFFFFF"/>
              </w:rPr>
              <w:t>Overall Status (R/A/G)</w:t>
            </w:r>
          </w:p>
        </w:tc>
      </w:tr>
      <w:tr w:rsidR="0000064F" w14:paraId="39A25D70" w14:textId="77777777">
        <w:tc>
          <w:tcPr>
            <w:tcW w:w="9305" w:type="dxa"/>
          </w:tcPr>
          <w:p w14:paraId="39A25D6F" w14:textId="77777777" w:rsidR="0000064F" w:rsidRDefault="00342EB3">
            <w:pPr>
              <w:pStyle w:val="TableParagraphNormal"/>
              <w:contextualSpacing w:val="0"/>
            </w:pPr>
            <w:r>
              <w:lastRenderedPageBreak/>
              <w:t>R – testing start in line with planned date is not achievable</w:t>
            </w:r>
          </w:p>
        </w:tc>
      </w:tr>
      <w:tr w:rsidR="0000064F" w14:paraId="39A25D72" w14:textId="77777777">
        <w:tc>
          <w:tcPr>
            <w:tcW w:w="9305" w:type="dxa"/>
          </w:tcPr>
          <w:p w14:paraId="39A25D71" w14:textId="77777777" w:rsidR="0000064F" w:rsidRDefault="00342EB3">
            <w:pPr>
              <w:pStyle w:val="TableParagraphNormal"/>
              <w:contextualSpacing w:val="0"/>
            </w:pPr>
            <w:r>
              <w:t>A – testing start in line with planned date is at risk</w:t>
            </w:r>
          </w:p>
        </w:tc>
      </w:tr>
      <w:tr w:rsidR="0000064F" w14:paraId="39A25D74" w14:textId="77777777">
        <w:tc>
          <w:tcPr>
            <w:tcW w:w="9305" w:type="dxa"/>
          </w:tcPr>
          <w:p w14:paraId="39A25D73" w14:textId="77777777" w:rsidR="0000064F" w:rsidRDefault="00342EB3">
            <w:pPr>
              <w:pStyle w:val="TableParagraphNormal"/>
              <w:contextualSpacing w:val="0"/>
            </w:pPr>
            <w:r>
              <w:t xml:space="preserve">G – testing is expected to start on the </w:t>
            </w:r>
            <w:r>
              <w:t>planned date</w:t>
            </w:r>
          </w:p>
        </w:tc>
      </w:tr>
    </w:tbl>
    <w:p w14:paraId="39A25D75" w14:textId="77777777" w:rsidR="0000064F" w:rsidRDefault="00342EB3">
      <w:r>
        <w:br w:type="page"/>
      </w:r>
    </w:p>
    <w:p w14:paraId="39A25D76" w14:textId="77777777" w:rsidR="0000064F" w:rsidRDefault="00342EB3">
      <w:pPr>
        <w:pStyle w:val="Heading3"/>
        <w:numPr>
          <w:ilvl w:val="1"/>
          <w:numId w:val="5"/>
        </w:numPr>
        <w:ind w:left="1000"/>
        <w:contextualSpacing w:val="0"/>
      </w:pPr>
      <w:r>
        <w:lastRenderedPageBreak/>
        <w:t>Test Completion Report Template</w:t>
      </w:r>
    </w:p>
    <w:p w14:paraId="39A25D77" w14:textId="77777777" w:rsidR="0000064F" w:rsidRDefault="00342EB3">
      <w:pPr>
        <w:ind w:left="600"/>
      </w:pPr>
      <w:r>
        <w:t>To:         [DCC]</w:t>
      </w:r>
    </w:p>
    <w:p w14:paraId="39A25D78" w14:textId="77777777" w:rsidR="0000064F" w:rsidRDefault="00342EB3">
      <w:pPr>
        <w:ind w:left="600"/>
      </w:pPr>
      <w:r>
        <w:t>From:    [PARTY / RDP]</w:t>
      </w:r>
    </w:p>
    <w:p w14:paraId="39A25D79" w14:textId="77777777" w:rsidR="0000064F" w:rsidRDefault="00342EB3">
      <w:pPr>
        <w:ind w:left="600"/>
      </w:pPr>
      <w:r>
        <w:t xml:space="preserve">Date:     [Date] </w:t>
      </w:r>
    </w:p>
    <w:p w14:paraId="39A25D7A" w14:textId="77777777" w:rsidR="0000064F" w:rsidRDefault="00342EB3">
      <w:pPr>
        <w:ind w:left="600"/>
      </w:pPr>
      <w:r>
        <w:t>Dear Sir or Madam,</w:t>
      </w:r>
    </w:p>
    <w:p w14:paraId="39A25D7B" w14:textId="77777777" w:rsidR="0000064F" w:rsidRDefault="00342EB3">
      <w:pPr>
        <w:ind w:left="600"/>
        <w:jc w:val="center"/>
      </w:pPr>
      <w:r>
        <w:rPr>
          <w:b/>
        </w:rPr>
        <w:t xml:space="preserve">TEST COMPLETION REPORT </w:t>
      </w:r>
    </w:p>
    <w:p w14:paraId="39A25D7C" w14:textId="77777777" w:rsidR="0000064F" w:rsidRDefault="00342EB3">
      <w:pPr>
        <w:ind w:left="600"/>
      </w:pPr>
      <w:r>
        <w:rPr>
          <w:b/>
        </w:rPr>
        <w:t>TEST</w:t>
      </w:r>
      <w:r>
        <w:t>: SMKI &amp; REPOSITORY ENTRY PROCESS TESTS</w:t>
      </w:r>
    </w:p>
    <w:p w14:paraId="39A25D7D" w14:textId="77777777" w:rsidR="0000064F" w:rsidRDefault="00342EB3">
      <w:pPr>
        <w:spacing w:after="0"/>
        <w:ind w:left="600"/>
      </w:pPr>
      <w:r>
        <w:t xml:space="preserve">We hereby provide our Test Completion Report, in </w:t>
      </w:r>
      <w:r>
        <w:t>accordance with the SMKI &amp; Repository Test Scenarios Document.</w:t>
      </w:r>
    </w:p>
    <w:p w14:paraId="39A25D7E" w14:textId="77777777" w:rsidR="0000064F" w:rsidRDefault="0000064F">
      <w:pPr>
        <w:spacing w:before="0"/>
        <w:ind w:left="600"/>
      </w:pPr>
    </w:p>
    <w:p w14:paraId="39A25D7F" w14:textId="77777777" w:rsidR="0000064F" w:rsidRDefault="00342EB3">
      <w:pPr>
        <w:ind w:left="600"/>
      </w:pPr>
      <w:r>
        <w:rPr>
          <w:b/>
        </w:rPr>
        <w:t>Overview:</w:t>
      </w:r>
    </w:p>
    <w:p w14:paraId="39A25D80" w14:textId="77777777" w:rsidR="0000064F" w:rsidRDefault="00342EB3">
      <w:pPr>
        <w:ind w:left="600"/>
      </w:pPr>
      <w:r>
        <w:t>Party / RDP: [Party / RDP]</w:t>
      </w:r>
    </w:p>
    <w:p w14:paraId="39A25D81" w14:textId="77777777" w:rsidR="0000064F" w:rsidRDefault="00342EB3">
      <w:pPr>
        <w:spacing w:after="0"/>
        <w:ind w:left="600"/>
      </w:pPr>
      <w:r>
        <w:t>Test Start Date: [Test Start Date]</w:t>
      </w:r>
    </w:p>
    <w:p w14:paraId="39A25D82" w14:textId="77777777" w:rsidR="0000064F" w:rsidRDefault="0000064F">
      <w:pPr>
        <w:spacing w:before="0"/>
        <w:ind w:left="600"/>
      </w:pPr>
    </w:p>
    <w:p w14:paraId="39A25D83" w14:textId="77777777" w:rsidR="0000064F" w:rsidRDefault="00342EB3">
      <w:pPr>
        <w:ind w:left="600"/>
      </w:pPr>
      <w:r>
        <w:rPr>
          <w:b/>
        </w:rPr>
        <w:t>Approach and Scope of Testing Undertaken:</w:t>
      </w:r>
    </w:p>
    <w:p w14:paraId="39A25D84" w14:textId="77777777" w:rsidR="0000064F" w:rsidRDefault="00342EB3">
      <w:pPr>
        <w:spacing w:after="0"/>
        <w:ind w:left="600"/>
      </w:pPr>
      <w:r>
        <w:rPr>
          <w:i/>
        </w:rPr>
        <w:t>[Per the Test Plan, noting any variations.]</w:t>
      </w:r>
    </w:p>
    <w:p w14:paraId="39A25D85" w14:textId="77777777" w:rsidR="0000064F" w:rsidRDefault="0000064F">
      <w:pPr>
        <w:spacing w:before="0"/>
        <w:ind w:left="600"/>
      </w:pPr>
    </w:p>
    <w:p w14:paraId="39A25D86" w14:textId="77777777" w:rsidR="0000064F" w:rsidRDefault="00342EB3">
      <w:pPr>
        <w:ind w:left="600"/>
      </w:pPr>
      <w:r>
        <w:rPr>
          <w:b/>
        </w:rPr>
        <w:t>Summary of Test Results: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89" w14:textId="77777777">
        <w:tc>
          <w:tcPr>
            <w:tcW w:w="4652" w:type="dxa"/>
            <w:shd w:val="clear" w:color="auto" w:fill="000000"/>
          </w:tcPr>
          <w:p w14:paraId="39A25D87" w14:textId="77777777" w:rsidR="0000064F" w:rsidRDefault="00342EB3">
            <w:pPr>
              <w:pStyle w:val="TableParagraphNormal"/>
              <w:contextualSpacing w:val="0"/>
            </w:pPr>
            <w:r>
              <w:rPr>
                <w:color w:val="FFFFFF"/>
                <w:u w:color="FFFFFF"/>
              </w:rPr>
              <w:t>Test Script Information Required</w:t>
            </w:r>
          </w:p>
        </w:tc>
        <w:tc>
          <w:tcPr>
            <w:tcW w:w="4652" w:type="dxa"/>
            <w:shd w:val="clear" w:color="auto" w:fill="000000"/>
          </w:tcPr>
          <w:p w14:paraId="39A25D88" w14:textId="77777777" w:rsidR="0000064F" w:rsidRDefault="00342EB3">
            <w:pPr>
              <w:pStyle w:val="TableParagraphNormal"/>
              <w:contextualSpacing w:val="0"/>
            </w:pPr>
            <w:r>
              <w:rPr>
                <w:color w:val="FFFFFF"/>
                <w:u w:color="FFFFFF"/>
              </w:rPr>
              <w:t>Number</w:t>
            </w:r>
          </w:p>
        </w:tc>
      </w:tr>
    </w:tbl>
    <w:p w14:paraId="39A25D8A"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8D" w14:textId="77777777">
        <w:tc>
          <w:tcPr>
            <w:tcW w:w="4652" w:type="dxa"/>
          </w:tcPr>
          <w:p w14:paraId="39A25D8B" w14:textId="77777777" w:rsidR="0000064F" w:rsidRDefault="00342EB3">
            <w:pPr>
              <w:pStyle w:val="TableParagraphNormal"/>
              <w:contextualSpacing w:val="0"/>
            </w:pPr>
            <w:r>
              <w:t>Number of tests originally scheduled for execution</w:t>
            </w:r>
          </w:p>
        </w:tc>
        <w:tc>
          <w:tcPr>
            <w:tcW w:w="4652" w:type="dxa"/>
          </w:tcPr>
          <w:p w14:paraId="39A25D8C" w14:textId="77777777" w:rsidR="0000064F" w:rsidRDefault="0000064F">
            <w:pPr>
              <w:pStyle w:val="TableParagraphNormal"/>
              <w:contextualSpacing w:val="0"/>
            </w:pPr>
          </w:p>
        </w:tc>
      </w:tr>
    </w:tbl>
    <w:p w14:paraId="39A25D8E"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91" w14:textId="77777777">
        <w:tc>
          <w:tcPr>
            <w:tcW w:w="4652" w:type="dxa"/>
          </w:tcPr>
          <w:p w14:paraId="39A25D8F" w14:textId="77777777" w:rsidR="0000064F" w:rsidRDefault="00342EB3">
            <w:pPr>
              <w:pStyle w:val="TableParagraphNormal"/>
              <w:contextualSpacing w:val="0"/>
            </w:pPr>
            <w:r>
              <w:t>Number of tests originally scheduled for execution</w:t>
            </w:r>
          </w:p>
        </w:tc>
        <w:tc>
          <w:tcPr>
            <w:tcW w:w="4652" w:type="dxa"/>
          </w:tcPr>
          <w:p w14:paraId="39A25D90" w14:textId="77777777" w:rsidR="0000064F" w:rsidRDefault="0000064F">
            <w:pPr>
              <w:pStyle w:val="TableParagraphNormal"/>
              <w:contextualSpacing w:val="0"/>
            </w:pPr>
          </w:p>
        </w:tc>
      </w:tr>
    </w:tbl>
    <w:p w14:paraId="39A25D92"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95" w14:textId="77777777">
        <w:tc>
          <w:tcPr>
            <w:tcW w:w="4652" w:type="dxa"/>
          </w:tcPr>
          <w:p w14:paraId="39A25D93" w14:textId="77777777" w:rsidR="0000064F" w:rsidRDefault="00342EB3">
            <w:pPr>
              <w:pStyle w:val="TableParagraphNormal"/>
              <w:contextualSpacing w:val="0"/>
            </w:pPr>
            <w:r>
              <w:t>Number of tests passed</w:t>
            </w:r>
          </w:p>
        </w:tc>
        <w:tc>
          <w:tcPr>
            <w:tcW w:w="4652" w:type="dxa"/>
          </w:tcPr>
          <w:p w14:paraId="39A25D94" w14:textId="77777777" w:rsidR="0000064F" w:rsidRDefault="0000064F">
            <w:pPr>
              <w:pStyle w:val="TableParagraphNormal"/>
              <w:contextualSpacing w:val="0"/>
            </w:pPr>
          </w:p>
        </w:tc>
      </w:tr>
    </w:tbl>
    <w:p w14:paraId="39A25D96"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99" w14:textId="77777777">
        <w:tc>
          <w:tcPr>
            <w:tcW w:w="4652" w:type="dxa"/>
          </w:tcPr>
          <w:p w14:paraId="39A25D97" w14:textId="77777777" w:rsidR="0000064F" w:rsidRDefault="00342EB3">
            <w:pPr>
              <w:pStyle w:val="TableParagraphNormal"/>
              <w:contextualSpacing w:val="0"/>
            </w:pPr>
            <w:r>
              <w:t>Number of tests failed</w:t>
            </w:r>
          </w:p>
        </w:tc>
        <w:tc>
          <w:tcPr>
            <w:tcW w:w="4652" w:type="dxa"/>
          </w:tcPr>
          <w:p w14:paraId="39A25D98" w14:textId="77777777" w:rsidR="0000064F" w:rsidRDefault="0000064F">
            <w:pPr>
              <w:pStyle w:val="TableParagraphNormal"/>
              <w:contextualSpacing w:val="0"/>
            </w:pPr>
          </w:p>
        </w:tc>
      </w:tr>
    </w:tbl>
    <w:p w14:paraId="39A25D9A"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9D" w14:textId="77777777">
        <w:tc>
          <w:tcPr>
            <w:tcW w:w="4652" w:type="dxa"/>
          </w:tcPr>
          <w:p w14:paraId="39A25D9B" w14:textId="77777777" w:rsidR="0000064F" w:rsidRDefault="00342EB3">
            <w:pPr>
              <w:pStyle w:val="TableParagraphNormal"/>
              <w:contextualSpacing w:val="0"/>
            </w:pPr>
            <w:r>
              <w:t>Number of tests not run</w:t>
            </w:r>
          </w:p>
        </w:tc>
        <w:tc>
          <w:tcPr>
            <w:tcW w:w="4652" w:type="dxa"/>
          </w:tcPr>
          <w:p w14:paraId="39A25D9C" w14:textId="77777777" w:rsidR="0000064F" w:rsidRDefault="0000064F">
            <w:pPr>
              <w:pStyle w:val="TableParagraphNormal"/>
              <w:contextualSpacing w:val="0"/>
            </w:pPr>
          </w:p>
        </w:tc>
      </w:tr>
    </w:tbl>
    <w:p w14:paraId="39A25D9E"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A1" w14:textId="77777777">
        <w:tc>
          <w:tcPr>
            <w:tcW w:w="4652" w:type="dxa"/>
          </w:tcPr>
          <w:p w14:paraId="39A25D9F" w14:textId="77777777" w:rsidR="0000064F" w:rsidRDefault="00342EB3">
            <w:pPr>
              <w:pStyle w:val="TableParagraphNormal"/>
              <w:contextualSpacing w:val="0"/>
            </w:pPr>
            <w:r>
              <w:t xml:space="preserve">Number of tests </w:t>
            </w:r>
            <w:r>
              <w:t>blocked</w:t>
            </w:r>
          </w:p>
        </w:tc>
        <w:tc>
          <w:tcPr>
            <w:tcW w:w="4652" w:type="dxa"/>
          </w:tcPr>
          <w:p w14:paraId="39A25DA0" w14:textId="77777777" w:rsidR="0000064F" w:rsidRDefault="0000064F">
            <w:pPr>
              <w:pStyle w:val="TableParagraphNormal"/>
              <w:contextualSpacing w:val="0"/>
            </w:pPr>
          </w:p>
        </w:tc>
      </w:tr>
    </w:tbl>
    <w:p w14:paraId="39A25DA2" w14:textId="77777777" w:rsidR="0000064F" w:rsidRDefault="00342EB3">
      <w:pPr>
        <w:ind w:left="600"/>
      </w:pPr>
      <w:r>
        <w:rPr>
          <w:b/>
        </w:rPr>
        <w:t>Detail of Tests Not Successfully Executed:</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A5" w14:textId="77777777">
        <w:tc>
          <w:tcPr>
            <w:tcW w:w="4652" w:type="dxa"/>
            <w:shd w:val="clear" w:color="auto" w:fill="000000"/>
          </w:tcPr>
          <w:p w14:paraId="39A25DA3" w14:textId="77777777" w:rsidR="0000064F" w:rsidRDefault="00342EB3">
            <w:pPr>
              <w:pStyle w:val="TableParagraphNormal"/>
              <w:contextualSpacing w:val="0"/>
            </w:pPr>
            <w:r>
              <w:rPr>
                <w:color w:val="FFFFFF"/>
                <w:u w:color="FFFFFF"/>
              </w:rPr>
              <w:t>Test</w:t>
            </w:r>
          </w:p>
        </w:tc>
        <w:tc>
          <w:tcPr>
            <w:tcW w:w="4652" w:type="dxa"/>
            <w:shd w:val="clear" w:color="auto" w:fill="000000"/>
          </w:tcPr>
          <w:p w14:paraId="39A25DA4" w14:textId="77777777" w:rsidR="0000064F" w:rsidRDefault="00342EB3">
            <w:pPr>
              <w:pStyle w:val="TableParagraphNormal"/>
              <w:contextualSpacing w:val="0"/>
            </w:pPr>
            <w:r>
              <w:rPr>
                <w:color w:val="FFFFFF"/>
                <w:u w:color="FFFFFF"/>
              </w:rPr>
              <w:t>Explanation</w:t>
            </w:r>
          </w:p>
        </w:tc>
      </w:tr>
      <w:tr w:rsidR="0000064F" w14:paraId="39A25DA8" w14:textId="77777777">
        <w:tc>
          <w:tcPr>
            <w:tcW w:w="4652" w:type="dxa"/>
          </w:tcPr>
          <w:p w14:paraId="39A25DA6" w14:textId="77777777" w:rsidR="0000064F" w:rsidRDefault="0000064F">
            <w:pPr>
              <w:pStyle w:val="TableParagraphNormal"/>
              <w:contextualSpacing w:val="0"/>
            </w:pPr>
          </w:p>
        </w:tc>
        <w:tc>
          <w:tcPr>
            <w:tcW w:w="4652" w:type="dxa"/>
          </w:tcPr>
          <w:p w14:paraId="39A25DA7" w14:textId="77777777" w:rsidR="0000064F" w:rsidRDefault="0000064F">
            <w:pPr>
              <w:pStyle w:val="TableParagraphNormal"/>
              <w:contextualSpacing w:val="0"/>
            </w:pPr>
          </w:p>
        </w:tc>
      </w:tr>
      <w:tr w:rsidR="0000064F" w14:paraId="39A25DAB" w14:textId="77777777">
        <w:tc>
          <w:tcPr>
            <w:tcW w:w="4652" w:type="dxa"/>
          </w:tcPr>
          <w:p w14:paraId="39A25DA9" w14:textId="77777777" w:rsidR="0000064F" w:rsidRDefault="0000064F">
            <w:pPr>
              <w:pStyle w:val="TableParagraphNormal"/>
              <w:contextualSpacing w:val="0"/>
            </w:pPr>
          </w:p>
        </w:tc>
        <w:tc>
          <w:tcPr>
            <w:tcW w:w="4652" w:type="dxa"/>
          </w:tcPr>
          <w:p w14:paraId="39A25DAA" w14:textId="77777777" w:rsidR="0000064F" w:rsidRDefault="0000064F">
            <w:pPr>
              <w:pStyle w:val="TableParagraphNormal"/>
              <w:contextualSpacing w:val="0"/>
            </w:pPr>
          </w:p>
        </w:tc>
      </w:tr>
      <w:tr w:rsidR="0000064F" w14:paraId="39A25DAE" w14:textId="77777777">
        <w:tc>
          <w:tcPr>
            <w:tcW w:w="4652" w:type="dxa"/>
          </w:tcPr>
          <w:p w14:paraId="39A25DAC" w14:textId="77777777" w:rsidR="0000064F" w:rsidRDefault="0000064F">
            <w:pPr>
              <w:pStyle w:val="TableParagraphNormal"/>
              <w:contextualSpacing w:val="0"/>
            </w:pPr>
          </w:p>
        </w:tc>
        <w:tc>
          <w:tcPr>
            <w:tcW w:w="4652" w:type="dxa"/>
          </w:tcPr>
          <w:p w14:paraId="39A25DAD" w14:textId="77777777" w:rsidR="0000064F" w:rsidRDefault="0000064F">
            <w:pPr>
              <w:pStyle w:val="TableParagraphNormal"/>
              <w:contextualSpacing w:val="0"/>
            </w:pPr>
          </w:p>
        </w:tc>
      </w:tr>
    </w:tbl>
    <w:p w14:paraId="39A25DAF" w14:textId="77777777" w:rsidR="0000064F" w:rsidRDefault="00342EB3">
      <w:pPr>
        <w:ind w:left="600"/>
      </w:pPr>
      <w:r>
        <w:rPr>
          <w:b/>
        </w:rPr>
        <w:t>Summary of Testing Issues: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B2" w14:textId="77777777">
        <w:tc>
          <w:tcPr>
            <w:tcW w:w="4652" w:type="dxa"/>
            <w:shd w:val="clear" w:color="auto" w:fill="000000"/>
          </w:tcPr>
          <w:p w14:paraId="39A25DB0" w14:textId="77777777" w:rsidR="0000064F" w:rsidRDefault="00342EB3">
            <w:pPr>
              <w:pStyle w:val="TableParagraphNormal"/>
              <w:contextualSpacing w:val="0"/>
            </w:pPr>
            <w:r>
              <w:rPr>
                <w:color w:val="FFFFFF"/>
                <w:u w:color="FFFFFF"/>
              </w:rPr>
              <w:t>Testing Issue Information Required</w:t>
            </w:r>
          </w:p>
        </w:tc>
        <w:tc>
          <w:tcPr>
            <w:tcW w:w="4652" w:type="dxa"/>
            <w:shd w:val="clear" w:color="auto" w:fill="000000"/>
          </w:tcPr>
          <w:p w14:paraId="39A25DB1" w14:textId="77777777" w:rsidR="0000064F" w:rsidRDefault="00342EB3">
            <w:pPr>
              <w:pStyle w:val="TableParagraphNormal"/>
              <w:contextualSpacing w:val="0"/>
            </w:pPr>
            <w:r>
              <w:rPr>
                <w:color w:val="FFFFFF"/>
                <w:u w:color="FFFFFF"/>
              </w:rPr>
              <w:t>Number</w:t>
            </w:r>
          </w:p>
        </w:tc>
      </w:tr>
    </w:tbl>
    <w:p w14:paraId="39A25DB3"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B6" w14:textId="77777777">
        <w:tc>
          <w:tcPr>
            <w:tcW w:w="4652" w:type="dxa"/>
          </w:tcPr>
          <w:p w14:paraId="39A25DB4" w14:textId="77777777" w:rsidR="0000064F" w:rsidRDefault="00342EB3">
            <w:pPr>
              <w:pStyle w:val="TableParagraphNormal"/>
              <w:contextualSpacing w:val="0"/>
            </w:pPr>
            <w:r>
              <w:t>Number of Testing Issues generated</w:t>
            </w:r>
          </w:p>
        </w:tc>
        <w:tc>
          <w:tcPr>
            <w:tcW w:w="4652" w:type="dxa"/>
          </w:tcPr>
          <w:p w14:paraId="39A25DB5" w14:textId="77777777" w:rsidR="0000064F" w:rsidRDefault="0000064F">
            <w:pPr>
              <w:pStyle w:val="TableParagraphNormal"/>
              <w:contextualSpacing w:val="0"/>
            </w:pPr>
          </w:p>
        </w:tc>
      </w:tr>
    </w:tbl>
    <w:p w14:paraId="39A25DB7"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BA" w14:textId="77777777">
        <w:tc>
          <w:tcPr>
            <w:tcW w:w="4652" w:type="dxa"/>
          </w:tcPr>
          <w:p w14:paraId="39A25DB8" w14:textId="77777777" w:rsidR="0000064F" w:rsidRDefault="00342EB3">
            <w:pPr>
              <w:pStyle w:val="TableParagraphNormal"/>
              <w:contextualSpacing w:val="0"/>
            </w:pPr>
            <w:r>
              <w:t>Number of Testing Issues closed</w:t>
            </w:r>
          </w:p>
        </w:tc>
        <w:tc>
          <w:tcPr>
            <w:tcW w:w="4652" w:type="dxa"/>
          </w:tcPr>
          <w:p w14:paraId="39A25DB9" w14:textId="77777777" w:rsidR="0000064F" w:rsidRDefault="0000064F">
            <w:pPr>
              <w:pStyle w:val="TableParagraphNormal"/>
              <w:contextualSpacing w:val="0"/>
            </w:pPr>
          </w:p>
        </w:tc>
      </w:tr>
    </w:tbl>
    <w:p w14:paraId="39A25DBB"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BE" w14:textId="77777777">
        <w:tc>
          <w:tcPr>
            <w:tcW w:w="4652" w:type="dxa"/>
          </w:tcPr>
          <w:p w14:paraId="39A25DBC" w14:textId="77777777" w:rsidR="0000064F" w:rsidRDefault="00342EB3">
            <w:pPr>
              <w:pStyle w:val="TableParagraphNormal"/>
              <w:contextualSpacing w:val="0"/>
            </w:pPr>
            <w:r>
              <w:t xml:space="preserve">Number of Testing Issues </w:t>
            </w:r>
            <w:r>
              <w:t>open</w:t>
            </w:r>
          </w:p>
        </w:tc>
        <w:tc>
          <w:tcPr>
            <w:tcW w:w="4652" w:type="dxa"/>
          </w:tcPr>
          <w:p w14:paraId="39A25DBD" w14:textId="77777777" w:rsidR="0000064F" w:rsidRDefault="0000064F">
            <w:pPr>
              <w:pStyle w:val="TableParagraphNormal"/>
              <w:contextualSpacing w:val="0"/>
            </w:pPr>
          </w:p>
        </w:tc>
      </w:tr>
    </w:tbl>
    <w:p w14:paraId="39A25DBF"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C2" w14:textId="77777777">
        <w:tc>
          <w:tcPr>
            <w:tcW w:w="4652" w:type="dxa"/>
          </w:tcPr>
          <w:p w14:paraId="39A25DC0" w14:textId="77777777" w:rsidR="0000064F" w:rsidRDefault="00342EB3">
            <w:pPr>
              <w:pStyle w:val="TableParagraphNormal"/>
              <w:contextualSpacing w:val="0"/>
            </w:pPr>
            <w:r>
              <w:t>Number of open Testing Issues, by severity:</w:t>
            </w:r>
          </w:p>
        </w:tc>
        <w:tc>
          <w:tcPr>
            <w:tcW w:w="4652" w:type="dxa"/>
          </w:tcPr>
          <w:p w14:paraId="39A25DC1" w14:textId="77777777" w:rsidR="0000064F" w:rsidRDefault="0000064F">
            <w:pPr>
              <w:pStyle w:val="TableParagraphNormal"/>
              <w:contextualSpacing w:val="0"/>
            </w:pPr>
          </w:p>
        </w:tc>
      </w:tr>
    </w:tbl>
    <w:p w14:paraId="39A25DC3"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C6" w14:textId="77777777">
        <w:tc>
          <w:tcPr>
            <w:tcW w:w="4652" w:type="dxa"/>
          </w:tcPr>
          <w:p w14:paraId="39A25DC4" w14:textId="77777777" w:rsidR="0000064F" w:rsidRDefault="00342EB3">
            <w:pPr>
              <w:pStyle w:val="TableParagraphNormal"/>
              <w:contextualSpacing w:val="0"/>
            </w:pPr>
            <w:r>
              <w:t>- Severity 1</w:t>
            </w:r>
          </w:p>
        </w:tc>
        <w:tc>
          <w:tcPr>
            <w:tcW w:w="4652" w:type="dxa"/>
          </w:tcPr>
          <w:p w14:paraId="39A25DC5" w14:textId="77777777" w:rsidR="0000064F" w:rsidRDefault="0000064F">
            <w:pPr>
              <w:pStyle w:val="TableParagraphNormal"/>
              <w:contextualSpacing w:val="0"/>
            </w:pPr>
          </w:p>
        </w:tc>
      </w:tr>
    </w:tbl>
    <w:p w14:paraId="39A25DC7"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CA" w14:textId="77777777">
        <w:tc>
          <w:tcPr>
            <w:tcW w:w="4652" w:type="dxa"/>
          </w:tcPr>
          <w:p w14:paraId="39A25DC8" w14:textId="77777777" w:rsidR="0000064F" w:rsidRDefault="00342EB3">
            <w:pPr>
              <w:pStyle w:val="TableParagraphNormal"/>
              <w:contextualSpacing w:val="0"/>
            </w:pPr>
            <w:r>
              <w:t>- Severity 2</w:t>
            </w:r>
          </w:p>
        </w:tc>
        <w:tc>
          <w:tcPr>
            <w:tcW w:w="4652" w:type="dxa"/>
          </w:tcPr>
          <w:p w14:paraId="39A25DC9" w14:textId="77777777" w:rsidR="0000064F" w:rsidRDefault="0000064F">
            <w:pPr>
              <w:pStyle w:val="TableParagraphNormal"/>
              <w:contextualSpacing w:val="0"/>
            </w:pPr>
          </w:p>
        </w:tc>
      </w:tr>
    </w:tbl>
    <w:p w14:paraId="39A25DCB"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CE" w14:textId="77777777">
        <w:tc>
          <w:tcPr>
            <w:tcW w:w="4652" w:type="dxa"/>
          </w:tcPr>
          <w:p w14:paraId="39A25DCC" w14:textId="77777777" w:rsidR="0000064F" w:rsidRDefault="00342EB3">
            <w:pPr>
              <w:pStyle w:val="TableParagraphNormal"/>
              <w:contextualSpacing w:val="0"/>
            </w:pPr>
            <w:r>
              <w:t>- Severity 3</w:t>
            </w:r>
          </w:p>
        </w:tc>
        <w:tc>
          <w:tcPr>
            <w:tcW w:w="4652" w:type="dxa"/>
          </w:tcPr>
          <w:p w14:paraId="39A25DCD" w14:textId="77777777" w:rsidR="0000064F" w:rsidRDefault="0000064F">
            <w:pPr>
              <w:pStyle w:val="TableParagraphNormal"/>
              <w:contextualSpacing w:val="0"/>
            </w:pPr>
          </w:p>
        </w:tc>
      </w:tr>
    </w:tbl>
    <w:p w14:paraId="39A25DCF"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D2" w14:textId="77777777">
        <w:tc>
          <w:tcPr>
            <w:tcW w:w="4652" w:type="dxa"/>
          </w:tcPr>
          <w:p w14:paraId="39A25DD0" w14:textId="77777777" w:rsidR="0000064F" w:rsidRDefault="00342EB3">
            <w:pPr>
              <w:pStyle w:val="TableParagraphNormal"/>
              <w:contextualSpacing w:val="0"/>
            </w:pPr>
            <w:r>
              <w:t>- Severity 4</w:t>
            </w:r>
          </w:p>
        </w:tc>
        <w:tc>
          <w:tcPr>
            <w:tcW w:w="4652" w:type="dxa"/>
          </w:tcPr>
          <w:p w14:paraId="39A25DD1" w14:textId="77777777" w:rsidR="0000064F" w:rsidRDefault="0000064F">
            <w:pPr>
              <w:pStyle w:val="TableParagraphNormal"/>
              <w:contextualSpacing w:val="0"/>
            </w:pPr>
          </w:p>
        </w:tc>
      </w:tr>
    </w:tbl>
    <w:p w14:paraId="39A25DD3"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D6" w14:textId="77777777">
        <w:tc>
          <w:tcPr>
            <w:tcW w:w="4652" w:type="dxa"/>
          </w:tcPr>
          <w:p w14:paraId="39A25DD4" w14:textId="77777777" w:rsidR="0000064F" w:rsidRDefault="00342EB3">
            <w:pPr>
              <w:pStyle w:val="TableParagraphNormal"/>
              <w:contextualSpacing w:val="0"/>
            </w:pPr>
            <w:r>
              <w:t>- Severity 5</w:t>
            </w:r>
          </w:p>
        </w:tc>
        <w:tc>
          <w:tcPr>
            <w:tcW w:w="4652" w:type="dxa"/>
          </w:tcPr>
          <w:p w14:paraId="39A25DD5" w14:textId="77777777" w:rsidR="0000064F" w:rsidRDefault="0000064F">
            <w:pPr>
              <w:pStyle w:val="TableParagraphNormal"/>
              <w:contextualSpacing w:val="0"/>
            </w:pPr>
          </w:p>
        </w:tc>
      </w:tr>
    </w:tbl>
    <w:p w14:paraId="39A25DD7" w14:textId="77777777" w:rsidR="0000064F" w:rsidRDefault="00342EB3">
      <w:pPr>
        <w:ind w:left="600"/>
      </w:pPr>
      <w:r>
        <w:rPr>
          <w:b/>
        </w:rPr>
        <w:t>SREPT Exit Criteria Checklist:</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DA" w14:textId="77777777">
        <w:tc>
          <w:tcPr>
            <w:tcW w:w="4652" w:type="dxa"/>
            <w:shd w:val="clear" w:color="auto" w:fill="000000"/>
          </w:tcPr>
          <w:p w14:paraId="39A25DD8" w14:textId="77777777" w:rsidR="0000064F" w:rsidRDefault="00342EB3">
            <w:pPr>
              <w:pStyle w:val="TableParagraphNormal"/>
              <w:contextualSpacing w:val="0"/>
            </w:pPr>
            <w:r>
              <w:rPr>
                <w:color w:val="FFFFFF"/>
                <w:u w:color="FFFFFF"/>
              </w:rPr>
              <w:t>Entry Criteria</w:t>
            </w:r>
          </w:p>
        </w:tc>
        <w:tc>
          <w:tcPr>
            <w:tcW w:w="4652" w:type="dxa"/>
            <w:shd w:val="clear" w:color="auto" w:fill="000000"/>
          </w:tcPr>
          <w:p w14:paraId="39A25DD9" w14:textId="77777777" w:rsidR="0000064F" w:rsidRDefault="00342EB3">
            <w:pPr>
              <w:pStyle w:val="TableParagraphNormal"/>
              <w:contextualSpacing w:val="0"/>
            </w:pPr>
            <w:r>
              <w:rPr>
                <w:color w:val="FFFFFF"/>
                <w:u w:color="FFFFFF"/>
              </w:rPr>
              <w:t>Complete (Y/N)</w:t>
            </w:r>
          </w:p>
        </w:tc>
      </w:tr>
    </w:tbl>
    <w:p w14:paraId="39A25DDB"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DE" w14:textId="77777777">
        <w:tc>
          <w:tcPr>
            <w:tcW w:w="4652" w:type="dxa"/>
          </w:tcPr>
          <w:p w14:paraId="39A25DDC" w14:textId="77777777" w:rsidR="0000064F" w:rsidRDefault="00342EB3">
            <w:pPr>
              <w:pStyle w:val="TableParagraphNormal"/>
              <w:contextualSpacing w:val="0"/>
            </w:pPr>
            <w:r>
              <w:t xml:space="preserve">Test Results have been documented by the Party and </w:t>
            </w:r>
            <w:r>
              <w:t>evidence captured in the Party’s Test Management Tool and are available to be provided to the DCC</w:t>
            </w:r>
          </w:p>
        </w:tc>
        <w:tc>
          <w:tcPr>
            <w:tcW w:w="4652" w:type="dxa"/>
          </w:tcPr>
          <w:p w14:paraId="39A25DDD" w14:textId="77777777" w:rsidR="0000064F" w:rsidRDefault="0000064F">
            <w:pPr>
              <w:pStyle w:val="TableParagraphNormal"/>
              <w:contextualSpacing w:val="0"/>
            </w:pPr>
          </w:p>
        </w:tc>
      </w:tr>
    </w:tbl>
    <w:p w14:paraId="39A25DDF"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E2" w14:textId="77777777">
        <w:tc>
          <w:tcPr>
            <w:tcW w:w="4652" w:type="dxa"/>
          </w:tcPr>
          <w:p w14:paraId="39A25DE0" w14:textId="77777777" w:rsidR="0000064F" w:rsidRDefault="00342EB3">
            <w:pPr>
              <w:pStyle w:val="TableParagraphNormal"/>
              <w:contextualSpacing w:val="0"/>
            </w:pPr>
            <w:r>
              <w:t>Testing issues identified during a Party’s test execution have been recorded in the Test Management Tool (see note, below)</w:t>
            </w:r>
          </w:p>
        </w:tc>
        <w:tc>
          <w:tcPr>
            <w:tcW w:w="4652" w:type="dxa"/>
          </w:tcPr>
          <w:p w14:paraId="39A25DE1" w14:textId="77777777" w:rsidR="0000064F" w:rsidRDefault="0000064F">
            <w:pPr>
              <w:pStyle w:val="TableParagraphNormal"/>
              <w:contextualSpacing w:val="0"/>
            </w:pPr>
          </w:p>
        </w:tc>
      </w:tr>
    </w:tbl>
    <w:p w14:paraId="39A25DE3" w14:textId="77777777" w:rsidR="0000064F" w:rsidRDefault="000006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52"/>
        <w:gridCol w:w="4653"/>
      </w:tblGrid>
      <w:tr w:rsidR="0000064F" w14:paraId="39A25DE6" w14:textId="77777777">
        <w:tc>
          <w:tcPr>
            <w:tcW w:w="4652" w:type="dxa"/>
          </w:tcPr>
          <w:p w14:paraId="39A25DE4" w14:textId="77777777" w:rsidR="0000064F" w:rsidRDefault="00342EB3">
            <w:pPr>
              <w:pStyle w:val="TableParagraphNormal"/>
              <w:contextualSpacing w:val="0"/>
            </w:pPr>
            <w:r>
              <w:t xml:space="preserve">Test Completion Report has </w:t>
            </w:r>
            <w:r>
              <w:t>been created by the Party and approved by the DCC</w:t>
            </w:r>
          </w:p>
        </w:tc>
        <w:tc>
          <w:tcPr>
            <w:tcW w:w="4652" w:type="dxa"/>
          </w:tcPr>
          <w:p w14:paraId="39A25DE5" w14:textId="77777777" w:rsidR="0000064F" w:rsidRDefault="0000064F">
            <w:pPr>
              <w:pStyle w:val="TableParagraphNormal"/>
              <w:contextualSpacing w:val="0"/>
            </w:pPr>
          </w:p>
        </w:tc>
      </w:tr>
    </w:tbl>
    <w:p w14:paraId="39A25DE7" w14:textId="77777777" w:rsidR="0000064F" w:rsidRDefault="00342EB3">
      <w:pPr>
        <w:ind w:left="900"/>
      </w:pPr>
      <w:r>
        <w:t>Note: All testing issues must either:</w:t>
      </w:r>
    </w:p>
    <w:p w14:paraId="39A25DE8" w14:textId="77777777" w:rsidR="0000064F" w:rsidRDefault="00342EB3">
      <w:pPr>
        <w:numPr>
          <w:ilvl w:val="0"/>
          <w:numId w:val="4"/>
        </w:numPr>
        <w:ind w:left="1800"/>
        <w:contextualSpacing w:val="0"/>
      </w:pPr>
      <w:r>
        <w:t>been fixed and verified by retest; or</w:t>
      </w:r>
    </w:p>
    <w:p w14:paraId="39A25DE9" w14:textId="77777777" w:rsidR="0000064F" w:rsidRDefault="00342EB3">
      <w:pPr>
        <w:numPr>
          <w:ilvl w:val="0"/>
          <w:numId w:val="4"/>
        </w:numPr>
        <w:ind w:left="1800"/>
        <w:contextualSpacing w:val="0"/>
      </w:pPr>
      <w:r>
        <w:t>where outstanding, have been reviewed and documented, and been included as part of a remediation plan that outlines the next steps to be taken, including estimated timescales required to resolve each of their outstanding Testing Issues. The remediation plan must be agreed by the DCC</w:t>
      </w:r>
    </w:p>
    <w:p w14:paraId="39A25DEA" w14:textId="77777777" w:rsidR="0000064F" w:rsidRDefault="00342EB3">
      <w:pPr>
        <w:spacing w:after="0"/>
        <w:ind w:left="600"/>
      </w:pPr>
      <w:r>
        <w:t>End of report.</w:t>
      </w:r>
    </w:p>
    <w:p w14:paraId="39A25DEB" w14:textId="77777777" w:rsidR="0000064F" w:rsidRDefault="0000064F">
      <w:pPr>
        <w:spacing w:before="0"/>
        <w:ind w:left="600"/>
      </w:pPr>
    </w:p>
    <w:p w14:paraId="39A25DEC" w14:textId="77777777" w:rsidR="0000064F" w:rsidRDefault="00342EB3">
      <w:pPr>
        <w:ind w:left="600"/>
      </w:pPr>
      <w:r>
        <w:lastRenderedPageBreak/>
        <w:t xml:space="preserve">Yours faithfully </w:t>
      </w:r>
    </w:p>
    <w:p w14:paraId="39A25DED" w14:textId="77777777" w:rsidR="0000064F" w:rsidRDefault="00342EB3">
      <w:pPr>
        <w:ind w:left="600"/>
      </w:pPr>
      <w:r>
        <w:t xml:space="preserve">[Name] </w:t>
      </w:r>
    </w:p>
    <w:p w14:paraId="39A25DEE" w14:textId="77777777" w:rsidR="0000064F" w:rsidRDefault="00342EB3">
      <w:pPr>
        <w:ind w:left="600"/>
      </w:pPr>
      <w:r>
        <w:t>[Position]</w:t>
      </w:r>
    </w:p>
    <w:p w14:paraId="39A25DEF" w14:textId="77777777" w:rsidR="0000064F" w:rsidRDefault="00342EB3">
      <w:pPr>
        <w:ind w:left="600"/>
      </w:pPr>
      <w:r>
        <w:t>Acting on behalf of [Party].</w:t>
      </w:r>
    </w:p>
    <w:p w14:paraId="39A25DF0" w14:textId="77777777" w:rsidR="0000064F" w:rsidRDefault="00342EB3">
      <w:r>
        <w:br w:type="page"/>
      </w:r>
    </w:p>
    <w:p w14:paraId="39A25DF1" w14:textId="77777777" w:rsidR="0000064F" w:rsidRDefault="00342EB3">
      <w:pPr>
        <w:pStyle w:val="Heading2"/>
        <w:numPr>
          <w:ilvl w:val="0"/>
          <w:numId w:val="7"/>
        </w:numPr>
        <w:ind w:left="700"/>
        <w:contextualSpacing w:val="0"/>
      </w:pPr>
      <w:r>
        <w:lastRenderedPageBreak/>
        <w:t xml:space="preserve">Appendix E: </w:t>
      </w:r>
      <w:r>
        <w:t>Test Completion Certificate</w:t>
      </w:r>
    </w:p>
    <w:p w14:paraId="39A25DF2" w14:textId="77777777" w:rsidR="0000064F" w:rsidRDefault="0000064F">
      <w:pPr>
        <w:spacing w:after="0"/>
        <w:jc w:val="center"/>
      </w:pPr>
    </w:p>
    <w:p w14:paraId="39A25DF3" w14:textId="77777777" w:rsidR="0000064F" w:rsidRDefault="00342EB3">
      <w:pPr>
        <w:spacing w:before="0"/>
        <w:jc w:val="center"/>
      </w:pPr>
      <w:r>
        <w:rPr>
          <w:b/>
        </w:rPr>
        <w:t>TEST COMPLETION CERTIFICATE</w:t>
      </w:r>
    </w:p>
    <w:p w14:paraId="39A25DF4" w14:textId="77777777" w:rsidR="0000064F" w:rsidRDefault="00342EB3">
      <w:r>
        <w:t>To:        [Party / RDP] [SEC Party / RDP ID]</w:t>
      </w:r>
    </w:p>
    <w:p w14:paraId="39A25DF5" w14:textId="77777777" w:rsidR="0000064F" w:rsidRDefault="00342EB3">
      <w:r>
        <w:t xml:space="preserve">From:   [DCC] </w:t>
      </w:r>
    </w:p>
    <w:p w14:paraId="39A25DF6" w14:textId="77777777" w:rsidR="0000064F" w:rsidRDefault="00342EB3">
      <w:r>
        <w:t>[Date]</w:t>
      </w:r>
    </w:p>
    <w:p w14:paraId="39A25DF7" w14:textId="77777777" w:rsidR="0000064F" w:rsidRDefault="00342EB3">
      <w:r>
        <w:t>Dear Sirs,</w:t>
      </w:r>
    </w:p>
    <w:p w14:paraId="39A25DF8" w14:textId="77777777" w:rsidR="0000064F" w:rsidRDefault="00342EB3">
      <w:pPr>
        <w:jc w:val="center"/>
      </w:pPr>
      <w:r>
        <w:rPr>
          <w:b/>
        </w:rPr>
        <w:t>TEST COMPLETION CERTIFICATE</w:t>
      </w:r>
    </w:p>
    <w:p w14:paraId="39A25DF9" w14:textId="77777777" w:rsidR="0000064F" w:rsidRDefault="00342EB3">
      <w:r>
        <w:t xml:space="preserve">The relevant tests have been successfully completed to provide the following </w:t>
      </w:r>
      <w:r>
        <w:t>credentials: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DFB" w14:textId="77777777">
        <w:tc>
          <w:tcPr>
            <w:tcW w:w="9905" w:type="dxa"/>
            <w:shd w:val="clear" w:color="auto" w:fill="000000"/>
          </w:tcPr>
          <w:p w14:paraId="39A25DFA" w14:textId="77777777" w:rsidR="0000064F" w:rsidRDefault="00342EB3">
            <w:pPr>
              <w:pStyle w:val="TableParagraphNormal"/>
              <w:contextualSpacing w:val="0"/>
            </w:pPr>
            <w:r>
              <w:rPr>
                <w:b/>
                <w:color w:val="FFFFFF"/>
                <w:u w:color="FFFFFF"/>
              </w:rPr>
              <w:t>Test Scenarios for Parties or RDPs with a DCC Gateway Connection</w:t>
            </w:r>
          </w:p>
        </w:tc>
      </w:tr>
    </w:tbl>
    <w:p w14:paraId="39A25DFC"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DFE" w14:textId="77777777">
        <w:tc>
          <w:tcPr>
            <w:tcW w:w="9905" w:type="dxa"/>
          </w:tcPr>
          <w:p w14:paraId="39A25DFD" w14:textId="77777777" w:rsidR="0000064F" w:rsidRDefault="00342EB3">
            <w:pPr>
              <w:pStyle w:val="TableParagraphNormal"/>
              <w:contextualSpacing w:val="0"/>
            </w:pPr>
            <w:r>
              <w:t>IKI credentials for submission of Organisation CSRs using SMKI Portal via DCC Gateway Connection</w:t>
            </w:r>
          </w:p>
        </w:tc>
      </w:tr>
    </w:tbl>
    <w:p w14:paraId="39A25DF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01" w14:textId="77777777">
        <w:tc>
          <w:tcPr>
            <w:tcW w:w="9905" w:type="dxa"/>
          </w:tcPr>
          <w:p w14:paraId="39A25E00" w14:textId="77777777" w:rsidR="0000064F" w:rsidRDefault="00342EB3">
            <w:pPr>
              <w:pStyle w:val="TableParagraphNormal"/>
              <w:contextualSpacing w:val="0"/>
            </w:pPr>
            <w:r>
              <w:t xml:space="preserve">IKI credentials for submission of Device CSRs using SMKI Portal via DCC </w:t>
            </w:r>
            <w:r>
              <w:t>Gateway Connection</w:t>
            </w:r>
          </w:p>
        </w:tc>
      </w:tr>
    </w:tbl>
    <w:p w14:paraId="39A25E02"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04" w14:textId="77777777">
        <w:tc>
          <w:tcPr>
            <w:tcW w:w="9905" w:type="dxa"/>
          </w:tcPr>
          <w:p w14:paraId="39A25E03" w14:textId="77777777" w:rsidR="0000064F" w:rsidRDefault="00342EB3">
            <w:pPr>
              <w:pStyle w:val="TableParagraphNormal"/>
              <w:contextualSpacing w:val="0"/>
            </w:pPr>
            <w:r>
              <w:t>IKI credentials for Ad Hoc Device CSR Web Service</w:t>
            </w:r>
          </w:p>
        </w:tc>
      </w:tr>
    </w:tbl>
    <w:p w14:paraId="39A25E05"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07" w14:textId="77777777">
        <w:tc>
          <w:tcPr>
            <w:tcW w:w="9905" w:type="dxa"/>
          </w:tcPr>
          <w:p w14:paraId="39A25E06" w14:textId="77777777" w:rsidR="0000064F" w:rsidRDefault="00342EB3">
            <w:pPr>
              <w:pStyle w:val="TableParagraphNormal"/>
              <w:contextualSpacing w:val="0"/>
            </w:pPr>
            <w:r>
              <w:t>IKI credentials for Batched Device CSR Web Service</w:t>
            </w:r>
          </w:p>
        </w:tc>
      </w:tr>
    </w:tbl>
    <w:p w14:paraId="39A25E08"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0A" w14:textId="77777777">
        <w:tc>
          <w:tcPr>
            <w:tcW w:w="9905" w:type="dxa"/>
          </w:tcPr>
          <w:p w14:paraId="39A25E09" w14:textId="77777777" w:rsidR="0000064F" w:rsidRDefault="00342EB3">
            <w:pPr>
              <w:pStyle w:val="TableParagraphNormal"/>
              <w:contextualSpacing w:val="0"/>
            </w:pPr>
            <w:r>
              <w:t>Credentials for SMKI Repository Portal</w:t>
            </w:r>
          </w:p>
        </w:tc>
      </w:tr>
    </w:tbl>
    <w:p w14:paraId="39A25E0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0D" w14:textId="77777777">
        <w:tc>
          <w:tcPr>
            <w:tcW w:w="9905" w:type="dxa"/>
          </w:tcPr>
          <w:p w14:paraId="39A25E0C" w14:textId="77777777" w:rsidR="0000064F" w:rsidRDefault="00342EB3">
            <w:pPr>
              <w:pStyle w:val="TableParagraphNormal"/>
              <w:contextualSpacing w:val="0"/>
            </w:pPr>
            <w:r>
              <w:t>Credentials for SMKI Repository Web Service</w:t>
            </w:r>
          </w:p>
        </w:tc>
      </w:tr>
    </w:tbl>
    <w:p w14:paraId="39A25E0E"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00064F" w14:paraId="39A25E10" w14:textId="77777777">
        <w:tc>
          <w:tcPr>
            <w:tcW w:w="9905" w:type="dxa"/>
          </w:tcPr>
          <w:p w14:paraId="39A25E0F" w14:textId="77777777" w:rsidR="0000064F" w:rsidRDefault="00342EB3">
            <w:pPr>
              <w:pStyle w:val="TableParagraphNormal"/>
              <w:contextualSpacing w:val="0"/>
            </w:pPr>
            <w:r>
              <w:t xml:space="preserve">Credentials for SMKI Repository </w:t>
            </w:r>
            <w:r>
              <w:t>Portal SFTP</w:t>
            </w:r>
          </w:p>
        </w:tc>
      </w:tr>
    </w:tbl>
    <w:p w14:paraId="39A25E11" w14:textId="77777777" w:rsidR="0000064F" w:rsidRDefault="00342EB3">
      <w:r>
        <w:t>We confirm that the relevant tests have been executed in accordance with the relevant Test Documents. We confirm that the relevant Exit Criteria have been achieved.</w:t>
      </w:r>
    </w:p>
    <w:p w14:paraId="39A25E12" w14:textId="77777777" w:rsidR="0000064F" w:rsidRDefault="00342EB3">
      <w:r>
        <w:t xml:space="preserve">Yours faithfully </w:t>
      </w:r>
    </w:p>
    <w:p w14:paraId="39A25E13" w14:textId="77777777" w:rsidR="0000064F" w:rsidRDefault="00342EB3">
      <w:r>
        <w:t xml:space="preserve">[Name] </w:t>
      </w:r>
    </w:p>
    <w:p w14:paraId="39A25E14" w14:textId="77777777" w:rsidR="0000064F" w:rsidRDefault="00342EB3">
      <w:r>
        <w:t>[Position]</w:t>
      </w:r>
    </w:p>
    <w:p w14:paraId="39A25E15" w14:textId="77777777" w:rsidR="0000064F" w:rsidRDefault="00342EB3">
      <w:r>
        <w:t>Acting on behalf of the DCC</w:t>
      </w:r>
    </w:p>
    <w:p w14:paraId="39A25E16" w14:textId="77777777" w:rsidR="0000064F" w:rsidRDefault="00342EB3">
      <w:r>
        <w:br w:type="page"/>
      </w:r>
    </w:p>
    <w:p w14:paraId="39A25E17" w14:textId="77777777" w:rsidR="0000064F" w:rsidRDefault="00342EB3">
      <w:pPr>
        <w:pStyle w:val="Heading2"/>
        <w:numPr>
          <w:ilvl w:val="0"/>
          <w:numId w:val="7"/>
        </w:numPr>
        <w:ind w:left="700"/>
        <w:contextualSpacing w:val="0"/>
      </w:pPr>
      <w:r>
        <w:lastRenderedPageBreak/>
        <w:t>Appendix F: Definitions</w:t>
      </w:r>
    </w:p>
    <w:p w14:paraId="39A25E18" w14:textId="77777777" w:rsidR="0000064F" w:rsidRDefault="00342EB3">
      <w:pPr>
        <w:ind w:left="300"/>
      </w:pPr>
      <w:r>
        <w:t>In this document, except where the context otherwise requires:</w:t>
      </w:r>
    </w:p>
    <w:p w14:paraId="39A25E19" w14:textId="77777777" w:rsidR="0000064F" w:rsidRDefault="00342EB3">
      <w:pPr>
        <w:numPr>
          <w:ilvl w:val="0"/>
          <w:numId w:val="4"/>
        </w:numPr>
        <w:ind w:left="1200"/>
        <w:contextualSpacing w:val="0"/>
      </w:pPr>
      <w:r>
        <w:t>expressions defined in Section A of the Code (Definitions and Interpretation) have the same meaning as is set out in that Section;</w:t>
      </w:r>
    </w:p>
    <w:p w14:paraId="39A25E1A" w14:textId="77777777" w:rsidR="0000064F" w:rsidRDefault="00342EB3">
      <w:pPr>
        <w:numPr>
          <w:ilvl w:val="0"/>
          <w:numId w:val="4"/>
        </w:numPr>
        <w:ind w:left="1200"/>
        <w:contextualSpacing w:val="0"/>
      </w:pPr>
      <w:r>
        <w:t>the expressions in the left hand column below shall have the meanings given to them in the right hand column below; and</w:t>
      </w:r>
    </w:p>
    <w:p w14:paraId="39A25E1B" w14:textId="77777777" w:rsidR="0000064F" w:rsidRDefault="00342EB3">
      <w:pPr>
        <w:numPr>
          <w:ilvl w:val="0"/>
          <w:numId w:val="4"/>
        </w:numPr>
        <w:ind w:left="1200"/>
        <w:contextualSpacing w:val="0"/>
      </w:pPr>
      <w:r>
        <w:t>where any expression is defined in Section A of the Code (Definitions and Interpretation) and in this document, the definition in this document shall take precedence for the purposes of this document.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00064F" w14:paraId="39A25E1E" w14:textId="77777777">
        <w:tc>
          <w:tcPr>
            <w:tcW w:w="3169" w:type="dxa"/>
            <w:shd w:val="clear" w:color="auto" w:fill="000000"/>
          </w:tcPr>
          <w:p w14:paraId="39A25E1C" w14:textId="77777777" w:rsidR="0000064F" w:rsidRDefault="00342EB3">
            <w:pPr>
              <w:pStyle w:val="TableParagraphNormal"/>
              <w:contextualSpacing w:val="0"/>
            </w:pPr>
            <w:r>
              <w:rPr>
                <w:b/>
                <w:color w:val="FFFFFF"/>
                <w:u w:color="FFFFFF"/>
                <w:shd w:val="clear" w:color="auto" w:fill="000000"/>
              </w:rPr>
              <w:t>Term</w:t>
            </w:r>
          </w:p>
        </w:tc>
        <w:tc>
          <w:tcPr>
            <w:tcW w:w="6735" w:type="dxa"/>
            <w:shd w:val="clear" w:color="auto" w:fill="000000"/>
          </w:tcPr>
          <w:p w14:paraId="39A25E1D" w14:textId="77777777" w:rsidR="0000064F" w:rsidRDefault="00342EB3">
            <w:pPr>
              <w:pStyle w:val="TableParagraphNormal"/>
              <w:contextualSpacing w:val="0"/>
            </w:pPr>
            <w:r>
              <w:rPr>
                <w:b/>
                <w:color w:val="FFFFFF"/>
                <w:u w:color="FFFFFF"/>
                <w:shd w:val="clear" w:color="auto" w:fill="000000"/>
              </w:rPr>
              <w:t>Definition</w:t>
            </w:r>
          </w:p>
        </w:tc>
      </w:tr>
    </w:tbl>
    <w:p w14:paraId="39A25E1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00064F" w14:paraId="39A25E22" w14:textId="77777777">
        <w:tc>
          <w:tcPr>
            <w:tcW w:w="3169" w:type="dxa"/>
          </w:tcPr>
          <w:p w14:paraId="39A25E20" w14:textId="77777777" w:rsidR="0000064F" w:rsidRDefault="00342EB3">
            <w:pPr>
              <w:pStyle w:val="TableParagraphNormal"/>
              <w:contextualSpacing w:val="0"/>
            </w:pPr>
            <w:r>
              <w:t>Ad Hoc Device CSR Web Service</w:t>
            </w:r>
          </w:p>
        </w:tc>
        <w:tc>
          <w:tcPr>
            <w:tcW w:w="6735" w:type="dxa"/>
          </w:tcPr>
          <w:p w14:paraId="39A25E21" w14:textId="77777777" w:rsidR="0000064F" w:rsidRDefault="00342EB3">
            <w:pPr>
              <w:pStyle w:val="TableParagraphNormal"/>
              <w:contextualSpacing w:val="0"/>
            </w:pPr>
            <w:r>
              <w:t>Has the meaning given to that expression in the SMKI RAPP</w:t>
            </w:r>
          </w:p>
        </w:tc>
      </w:tr>
    </w:tbl>
    <w:p w14:paraId="39A25E2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00064F" w14:paraId="39A25E26" w14:textId="77777777">
        <w:tc>
          <w:tcPr>
            <w:tcW w:w="3169" w:type="dxa"/>
          </w:tcPr>
          <w:p w14:paraId="39A25E24" w14:textId="77777777" w:rsidR="0000064F" w:rsidRDefault="00342EB3">
            <w:pPr>
              <w:pStyle w:val="TableParagraphNormal"/>
              <w:contextualSpacing w:val="0"/>
            </w:pPr>
            <w:r>
              <w:t>Batched Device CSR Web Service</w:t>
            </w:r>
          </w:p>
        </w:tc>
        <w:tc>
          <w:tcPr>
            <w:tcW w:w="6735" w:type="dxa"/>
          </w:tcPr>
          <w:p w14:paraId="39A25E25" w14:textId="77777777" w:rsidR="0000064F" w:rsidRDefault="00342EB3">
            <w:pPr>
              <w:pStyle w:val="TableParagraphNormal"/>
              <w:contextualSpacing w:val="0"/>
            </w:pPr>
            <w:r>
              <w:t>Has the meaning given to that expression in the SMKI RAPP</w:t>
            </w:r>
          </w:p>
        </w:tc>
      </w:tr>
    </w:tbl>
    <w:p w14:paraId="39A25E2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00064F" w14:paraId="39A25E2A" w14:textId="77777777">
        <w:tc>
          <w:tcPr>
            <w:tcW w:w="3169" w:type="dxa"/>
          </w:tcPr>
          <w:p w14:paraId="39A25E28" w14:textId="77777777" w:rsidR="0000064F" w:rsidRDefault="00342EB3">
            <w:pPr>
              <w:pStyle w:val="TableParagraphNormal"/>
              <w:contextualSpacing w:val="0"/>
            </w:pPr>
            <w:r>
              <w:t>Daily Testing Issue Report</w:t>
            </w:r>
          </w:p>
        </w:tc>
        <w:tc>
          <w:tcPr>
            <w:tcW w:w="6735" w:type="dxa"/>
          </w:tcPr>
          <w:p w14:paraId="39A25E29" w14:textId="77777777" w:rsidR="0000064F" w:rsidRDefault="00342EB3">
            <w:pPr>
              <w:pStyle w:val="TableParagraphNormal"/>
              <w:contextualSpacing w:val="0"/>
            </w:pPr>
            <w:r>
              <w:t xml:space="preserve">The </w:t>
            </w:r>
            <w:r>
              <w:t>document reporting on the status of any testing issues identified (part of the Test Execution Dashboard)</w:t>
            </w:r>
          </w:p>
        </w:tc>
      </w:tr>
    </w:tbl>
    <w:p w14:paraId="39A25E2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69"/>
        <w:gridCol w:w="6736"/>
      </w:tblGrid>
      <w:tr w:rsidR="0000064F" w14:paraId="39A25E2E" w14:textId="77777777">
        <w:tc>
          <w:tcPr>
            <w:tcW w:w="3169" w:type="dxa"/>
          </w:tcPr>
          <w:p w14:paraId="39A25E2C" w14:textId="77777777" w:rsidR="0000064F" w:rsidRDefault="00342EB3">
            <w:pPr>
              <w:pStyle w:val="TableParagraphNormal"/>
              <w:contextualSpacing w:val="0"/>
            </w:pPr>
            <w:r>
              <w:t>Device Certificate Signing Request (Device CSR)</w:t>
            </w:r>
          </w:p>
        </w:tc>
        <w:tc>
          <w:tcPr>
            <w:tcW w:w="6735" w:type="dxa"/>
          </w:tcPr>
          <w:p w14:paraId="39A25E2D" w14:textId="77777777" w:rsidR="0000064F" w:rsidRDefault="00342EB3">
            <w:pPr>
              <w:pStyle w:val="TableParagraphNormal"/>
              <w:contextualSpacing w:val="0"/>
            </w:pPr>
            <w:r>
              <w:t>Means a Certificate Signing Request in respect of a Device Certificate.</w:t>
            </w:r>
          </w:p>
        </w:tc>
      </w:tr>
    </w:tbl>
    <w:p w14:paraId="39A25E2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32" w14:textId="77777777">
        <w:tc>
          <w:tcPr>
            <w:tcW w:w="3201" w:type="dxa"/>
          </w:tcPr>
          <w:p w14:paraId="39A25E30" w14:textId="77777777" w:rsidR="0000064F" w:rsidRDefault="00342EB3">
            <w:pPr>
              <w:pStyle w:val="TableParagraphNormal"/>
              <w:contextualSpacing w:val="0"/>
            </w:pPr>
            <w:r>
              <w:t>FIPS token</w:t>
            </w:r>
          </w:p>
        </w:tc>
        <w:tc>
          <w:tcPr>
            <w:tcW w:w="6703" w:type="dxa"/>
          </w:tcPr>
          <w:p w14:paraId="39A25E31" w14:textId="77777777" w:rsidR="0000064F" w:rsidRDefault="00342EB3">
            <w:pPr>
              <w:pStyle w:val="TableParagraphNormal"/>
              <w:contextualSpacing w:val="0"/>
            </w:pPr>
            <w:r>
              <w:t>Cryptographic Credential Token issued in accordance with the SMKI RAPP</w:t>
            </w:r>
          </w:p>
        </w:tc>
      </w:tr>
    </w:tbl>
    <w:p w14:paraId="39A25E3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36" w14:textId="77777777">
        <w:tc>
          <w:tcPr>
            <w:tcW w:w="3201" w:type="dxa"/>
          </w:tcPr>
          <w:p w14:paraId="39A25E34" w14:textId="77777777" w:rsidR="0000064F" w:rsidRDefault="00342EB3">
            <w:pPr>
              <w:pStyle w:val="TableParagraphNormal"/>
              <w:contextualSpacing w:val="0"/>
            </w:pPr>
            <w:r>
              <w:t>Organisation Certificate Signing Request (Organisation CSR)</w:t>
            </w:r>
          </w:p>
        </w:tc>
        <w:tc>
          <w:tcPr>
            <w:tcW w:w="6703" w:type="dxa"/>
          </w:tcPr>
          <w:p w14:paraId="39A25E35" w14:textId="77777777" w:rsidR="0000064F" w:rsidRDefault="00342EB3">
            <w:pPr>
              <w:pStyle w:val="TableParagraphNormal"/>
              <w:contextualSpacing w:val="0"/>
            </w:pPr>
            <w:r>
              <w:t>Means a Certificate Signing Request in respect of an Organisation Certificate.</w:t>
            </w:r>
          </w:p>
        </w:tc>
      </w:tr>
    </w:tbl>
    <w:p w14:paraId="39A25E3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3A" w14:textId="77777777">
        <w:tc>
          <w:tcPr>
            <w:tcW w:w="3201" w:type="dxa"/>
          </w:tcPr>
          <w:p w14:paraId="39A25E38" w14:textId="77777777" w:rsidR="0000064F" w:rsidRDefault="00342EB3">
            <w:pPr>
              <w:pStyle w:val="TableParagraphNormal"/>
              <w:contextualSpacing w:val="0"/>
            </w:pPr>
            <w:r>
              <w:t>Regression Testing</w:t>
            </w:r>
          </w:p>
        </w:tc>
        <w:tc>
          <w:tcPr>
            <w:tcW w:w="6703" w:type="dxa"/>
          </w:tcPr>
          <w:p w14:paraId="39A25E39" w14:textId="77777777" w:rsidR="0000064F" w:rsidRDefault="00342EB3">
            <w:pPr>
              <w:pStyle w:val="TableParagraphNormal"/>
              <w:contextualSpacing w:val="0"/>
            </w:pPr>
            <w:r>
              <w:t xml:space="preserve">Testing of a previously tested </w:t>
            </w:r>
            <w:r>
              <w:t>program following modification to ensure that defects have not been introduced or uncovered in unchanged areas of the software, as a result of the changes made (and Regression Test shall be construed accordingly)</w:t>
            </w:r>
          </w:p>
        </w:tc>
      </w:tr>
    </w:tbl>
    <w:p w14:paraId="39A25E3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3E" w14:textId="77777777">
        <w:tc>
          <w:tcPr>
            <w:tcW w:w="3201" w:type="dxa"/>
          </w:tcPr>
          <w:p w14:paraId="39A25E3C" w14:textId="77777777" w:rsidR="0000064F" w:rsidRDefault="00342EB3">
            <w:pPr>
              <w:pStyle w:val="TableParagraphNormal"/>
              <w:contextualSpacing w:val="0"/>
            </w:pPr>
            <w:r>
              <w:t>Relevant Party</w:t>
            </w:r>
          </w:p>
        </w:tc>
        <w:tc>
          <w:tcPr>
            <w:tcW w:w="6703" w:type="dxa"/>
          </w:tcPr>
          <w:p w14:paraId="39A25E3D" w14:textId="77777777" w:rsidR="0000064F" w:rsidRDefault="00342EB3">
            <w:pPr>
              <w:pStyle w:val="TableParagraphNormal"/>
              <w:contextualSpacing w:val="0"/>
            </w:pPr>
            <w:r>
              <w:t>A Party which is undertaking SMKI and Repository Entry Process Tests</w:t>
            </w:r>
          </w:p>
        </w:tc>
      </w:tr>
    </w:tbl>
    <w:p w14:paraId="39A25E3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42" w14:textId="77777777">
        <w:tc>
          <w:tcPr>
            <w:tcW w:w="3201" w:type="dxa"/>
          </w:tcPr>
          <w:p w14:paraId="39A25E40" w14:textId="77777777" w:rsidR="0000064F" w:rsidRDefault="00342EB3">
            <w:pPr>
              <w:pStyle w:val="TableParagraphNormal"/>
              <w:contextualSpacing w:val="0"/>
            </w:pPr>
            <w:r>
              <w:t>(Requirements) Traceability Matrix</w:t>
            </w:r>
          </w:p>
        </w:tc>
        <w:tc>
          <w:tcPr>
            <w:tcW w:w="6703" w:type="dxa"/>
          </w:tcPr>
          <w:p w14:paraId="39A25E41" w14:textId="77777777" w:rsidR="0000064F" w:rsidRDefault="00342EB3">
            <w:pPr>
              <w:pStyle w:val="TableParagraphNormal"/>
              <w:contextualSpacing w:val="0"/>
            </w:pPr>
            <w:r>
              <w:t>A matrix of defined requirements that provides traceability (linkage) to Test Scripts for the purpose of providing a measurement of test coverage as intended in the relevant specification.</w:t>
            </w:r>
          </w:p>
        </w:tc>
      </w:tr>
    </w:tbl>
    <w:p w14:paraId="39A25E4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46" w14:textId="77777777">
        <w:tc>
          <w:tcPr>
            <w:tcW w:w="3201" w:type="dxa"/>
          </w:tcPr>
          <w:p w14:paraId="39A25E44" w14:textId="77777777" w:rsidR="0000064F" w:rsidRDefault="00342EB3">
            <w:pPr>
              <w:pStyle w:val="TableParagraphNormal"/>
              <w:contextualSpacing w:val="0"/>
            </w:pPr>
            <w:r>
              <w:t>SMKI Authorised Responsible Officer (SMKI ARO)</w:t>
            </w:r>
          </w:p>
        </w:tc>
        <w:tc>
          <w:tcPr>
            <w:tcW w:w="6703" w:type="dxa"/>
          </w:tcPr>
          <w:p w14:paraId="39A25E45" w14:textId="77777777" w:rsidR="0000064F" w:rsidRDefault="00342EB3">
            <w:pPr>
              <w:pStyle w:val="TableParagraphNormal"/>
              <w:contextualSpacing w:val="0"/>
            </w:pPr>
            <w:r>
              <w:t>Has the meaning given to the expression 'Authorised Responsible Officer' in the SMKI RAPP.</w:t>
            </w:r>
          </w:p>
        </w:tc>
      </w:tr>
    </w:tbl>
    <w:p w14:paraId="39A25E4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4A" w14:textId="77777777">
        <w:tc>
          <w:tcPr>
            <w:tcW w:w="3201" w:type="dxa"/>
          </w:tcPr>
          <w:p w14:paraId="39A25E48" w14:textId="77777777" w:rsidR="0000064F" w:rsidRDefault="00342EB3">
            <w:pPr>
              <w:pStyle w:val="TableParagraphNormal"/>
              <w:contextualSpacing w:val="0"/>
            </w:pPr>
            <w:r>
              <w:t>SMKI Senior Responsible Officer (SMKI SRO)</w:t>
            </w:r>
          </w:p>
        </w:tc>
        <w:tc>
          <w:tcPr>
            <w:tcW w:w="6703" w:type="dxa"/>
          </w:tcPr>
          <w:p w14:paraId="39A25E49" w14:textId="77777777" w:rsidR="0000064F" w:rsidRDefault="00342EB3">
            <w:pPr>
              <w:pStyle w:val="TableParagraphNormal"/>
              <w:contextualSpacing w:val="0"/>
            </w:pPr>
            <w:r>
              <w:t xml:space="preserve">Has the meaning given to the expression 'Senior </w:t>
            </w:r>
            <w:r>
              <w:t>Responsible Officer' in the SMKI RAPP.</w:t>
            </w:r>
          </w:p>
        </w:tc>
      </w:tr>
    </w:tbl>
    <w:p w14:paraId="39A25E4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4E" w14:textId="77777777">
        <w:tc>
          <w:tcPr>
            <w:tcW w:w="3201" w:type="dxa"/>
          </w:tcPr>
          <w:p w14:paraId="39A25E4C" w14:textId="77777777" w:rsidR="0000064F" w:rsidRDefault="00342EB3">
            <w:pPr>
              <w:pStyle w:val="TableParagraphNormal"/>
              <w:contextualSpacing w:val="0"/>
            </w:pPr>
            <w:r>
              <w:t>SMKI Repository Portal</w:t>
            </w:r>
          </w:p>
        </w:tc>
        <w:tc>
          <w:tcPr>
            <w:tcW w:w="6703" w:type="dxa"/>
          </w:tcPr>
          <w:p w14:paraId="39A25E4D" w14:textId="77777777" w:rsidR="0000064F" w:rsidRDefault="00342EB3">
            <w:pPr>
              <w:pStyle w:val="TableParagraphNormal"/>
              <w:contextualSpacing w:val="0"/>
            </w:pPr>
            <w:r>
              <w:t>Has the meaning given to that expression in the SMKI Repository Interface Design Specification.</w:t>
            </w:r>
          </w:p>
        </w:tc>
      </w:tr>
    </w:tbl>
    <w:p w14:paraId="39A25E4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52" w14:textId="77777777">
        <w:tc>
          <w:tcPr>
            <w:tcW w:w="3201" w:type="dxa"/>
          </w:tcPr>
          <w:p w14:paraId="39A25E50" w14:textId="77777777" w:rsidR="0000064F" w:rsidRDefault="00342EB3">
            <w:pPr>
              <w:pStyle w:val="TableParagraphNormal"/>
              <w:contextualSpacing w:val="0"/>
            </w:pPr>
            <w:r>
              <w:lastRenderedPageBreak/>
              <w:t>SMKI Repository Web Service</w:t>
            </w:r>
          </w:p>
        </w:tc>
        <w:tc>
          <w:tcPr>
            <w:tcW w:w="6703" w:type="dxa"/>
          </w:tcPr>
          <w:p w14:paraId="39A25E51" w14:textId="77777777" w:rsidR="0000064F" w:rsidRDefault="00342EB3">
            <w:pPr>
              <w:pStyle w:val="TableParagraphNormal"/>
              <w:contextualSpacing w:val="0"/>
            </w:pPr>
            <w:r>
              <w:t>Has the meaning given to that expression in the SMKI Repository Interface Design Specification.</w:t>
            </w:r>
          </w:p>
        </w:tc>
      </w:tr>
    </w:tbl>
    <w:p w14:paraId="39A25E5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56" w14:textId="77777777">
        <w:tc>
          <w:tcPr>
            <w:tcW w:w="3201" w:type="dxa"/>
          </w:tcPr>
          <w:p w14:paraId="39A25E54" w14:textId="77777777" w:rsidR="0000064F" w:rsidRDefault="00342EB3">
            <w:pPr>
              <w:pStyle w:val="TableParagraphNormal"/>
              <w:contextualSpacing w:val="0"/>
            </w:pPr>
            <w:r>
              <w:t>SREPT</w:t>
            </w:r>
          </w:p>
        </w:tc>
        <w:tc>
          <w:tcPr>
            <w:tcW w:w="6703" w:type="dxa"/>
          </w:tcPr>
          <w:p w14:paraId="39A25E55" w14:textId="77777777" w:rsidR="0000064F" w:rsidRDefault="00342EB3">
            <w:pPr>
              <w:pStyle w:val="TableParagraphNormal"/>
              <w:contextualSpacing w:val="0"/>
            </w:pPr>
            <w:r>
              <w:t>SMKI and Repository Entry Process Tests</w:t>
            </w:r>
          </w:p>
        </w:tc>
      </w:tr>
    </w:tbl>
    <w:p w14:paraId="39A25E57"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5A" w14:textId="77777777">
        <w:tc>
          <w:tcPr>
            <w:tcW w:w="3201" w:type="dxa"/>
          </w:tcPr>
          <w:p w14:paraId="39A25E58" w14:textId="77777777" w:rsidR="0000064F" w:rsidRDefault="00342EB3">
            <w:pPr>
              <w:pStyle w:val="TableParagraphNormal"/>
              <w:contextualSpacing w:val="0"/>
            </w:pPr>
            <w:r>
              <w:t>SREPTS</w:t>
            </w:r>
          </w:p>
        </w:tc>
        <w:tc>
          <w:tcPr>
            <w:tcW w:w="6703" w:type="dxa"/>
          </w:tcPr>
          <w:p w14:paraId="39A25E59" w14:textId="77777777" w:rsidR="0000064F" w:rsidRDefault="00342EB3">
            <w:pPr>
              <w:pStyle w:val="TableParagraphNormal"/>
              <w:contextualSpacing w:val="0"/>
            </w:pPr>
            <w:r>
              <w:t>SMKI and Repository Entry Process Test Scenarios</w:t>
            </w:r>
          </w:p>
        </w:tc>
      </w:tr>
    </w:tbl>
    <w:p w14:paraId="39A25E5B"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5E" w14:textId="77777777">
        <w:tc>
          <w:tcPr>
            <w:tcW w:w="3201" w:type="dxa"/>
          </w:tcPr>
          <w:p w14:paraId="39A25E5C" w14:textId="77777777" w:rsidR="0000064F" w:rsidRDefault="00342EB3">
            <w:pPr>
              <w:pStyle w:val="TableParagraphNormal"/>
              <w:contextualSpacing w:val="0"/>
            </w:pPr>
            <w:r>
              <w:t>SRTSD</w:t>
            </w:r>
          </w:p>
        </w:tc>
        <w:tc>
          <w:tcPr>
            <w:tcW w:w="6703" w:type="dxa"/>
          </w:tcPr>
          <w:p w14:paraId="39A25E5D" w14:textId="77777777" w:rsidR="0000064F" w:rsidRDefault="00342EB3">
            <w:pPr>
              <w:pStyle w:val="TableParagraphNormal"/>
              <w:contextualSpacing w:val="0"/>
            </w:pPr>
            <w:r>
              <w:t>SMKI and Repository Test Scenarios Document (this document)</w:t>
            </w:r>
          </w:p>
        </w:tc>
      </w:tr>
    </w:tbl>
    <w:p w14:paraId="39A25E5F"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62" w14:textId="77777777">
        <w:tc>
          <w:tcPr>
            <w:tcW w:w="3201" w:type="dxa"/>
          </w:tcPr>
          <w:p w14:paraId="39A25E60" w14:textId="77777777" w:rsidR="0000064F" w:rsidRDefault="00342EB3">
            <w:pPr>
              <w:pStyle w:val="TableParagraphNormal"/>
              <w:contextualSpacing w:val="0"/>
            </w:pPr>
            <w:r>
              <w:t>Test Completion Certificate</w:t>
            </w:r>
          </w:p>
        </w:tc>
        <w:tc>
          <w:tcPr>
            <w:tcW w:w="6703" w:type="dxa"/>
          </w:tcPr>
          <w:p w14:paraId="39A25E61" w14:textId="77777777" w:rsidR="0000064F" w:rsidRDefault="00342EB3">
            <w:pPr>
              <w:pStyle w:val="TableParagraphNormal"/>
              <w:contextualSpacing w:val="0"/>
            </w:pPr>
            <w:r>
              <w:t xml:space="preserve">A </w:t>
            </w:r>
            <w:r>
              <w:t>certificate issued by the on successfully completes SREPT as set out in Appendix E: Test Completion Certificate</w:t>
            </w:r>
          </w:p>
        </w:tc>
      </w:tr>
    </w:tbl>
    <w:p w14:paraId="39A25E63" w14:textId="77777777" w:rsidR="0000064F" w:rsidRDefault="000006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6704"/>
      </w:tblGrid>
      <w:tr w:rsidR="0000064F" w14:paraId="39A25E66" w14:textId="77777777">
        <w:tc>
          <w:tcPr>
            <w:tcW w:w="3201" w:type="dxa"/>
          </w:tcPr>
          <w:p w14:paraId="39A25E64" w14:textId="77777777" w:rsidR="0000064F" w:rsidRDefault="00342EB3">
            <w:pPr>
              <w:pStyle w:val="TableParagraphNormal"/>
              <w:contextualSpacing w:val="0"/>
            </w:pPr>
            <w:r>
              <w:t>Test Completion Report</w:t>
            </w:r>
          </w:p>
        </w:tc>
        <w:tc>
          <w:tcPr>
            <w:tcW w:w="6703" w:type="dxa"/>
          </w:tcPr>
          <w:p w14:paraId="39A25E65" w14:textId="77777777" w:rsidR="0000064F" w:rsidRDefault="00342EB3">
            <w:pPr>
              <w:pStyle w:val="TableParagraphNormal"/>
              <w:contextualSpacing w:val="0"/>
            </w:pPr>
            <w:r>
              <w:t>A document summarising testing activities and results. It also contains an evaluation of the corresponding test items against Exit Criteria</w:t>
            </w:r>
          </w:p>
        </w:tc>
      </w:tr>
      <w:tr w:rsidR="0000064F" w14:paraId="39A25E69" w14:textId="77777777">
        <w:tc>
          <w:tcPr>
            <w:tcW w:w="3201" w:type="dxa"/>
          </w:tcPr>
          <w:p w14:paraId="39A25E67" w14:textId="77777777" w:rsidR="0000064F" w:rsidRDefault="00342EB3">
            <w:pPr>
              <w:pStyle w:val="TableParagraphNormal"/>
              <w:contextualSpacing w:val="0"/>
            </w:pPr>
            <w:r>
              <w:t>Test Completion Certificate</w:t>
            </w:r>
          </w:p>
        </w:tc>
        <w:tc>
          <w:tcPr>
            <w:tcW w:w="6703" w:type="dxa"/>
          </w:tcPr>
          <w:p w14:paraId="39A25E68" w14:textId="77777777" w:rsidR="0000064F" w:rsidRDefault="00342EB3">
            <w:pPr>
              <w:pStyle w:val="TableParagraphNormal"/>
              <w:contextualSpacing w:val="0"/>
            </w:pPr>
            <w:r>
              <w:t>A certificate issued by the DCC to the Party when the Party has met the SREPT Exit Criteria</w:t>
            </w:r>
          </w:p>
        </w:tc>
      </w:tr>
      <w:tr w:rsidR="0000064F" w14:paraId="39A25E6C" w14:textId="77777777">
        <w:tc>
          <w:tcPr>
            <w:tcW w:w="3201" w:type="dxa"/>
          </w:tcPr>
          <w:p w14:paraId="39A25E6A" w14:textId="77777777" w:rsidR="0000064F" w:rsidRDefault="00342EB3">
            <w:pPr>
              <w:pStyle w:val="TableParagraphNormal"/>
              <w:contextualSpacing w:val="0"/>
            </w:pPr>
            <w:r>
              <w:t>Test Data</w:t>
            </w:r>
          </w:p>
        </w:tc>
        <w:tc>
          <w:tcPr>
            <w:tcW w:w="6703" w:type="dxa"/>
          </w:tcPr>
          <w:p w14:paraId="39A25E6B" w14:textId="77777777" w:rsidR="0000064F" w:rsidRDefault="00342EB3">
            <w:pPr>
              <w:pStyle w:val="TableParagraphNormal"/>
              <w:contextualSpacing w:val="0"/>
            </w:pPr>
            <w:r>
              <w:t>Any data constructed for the purposes of undertaking SMKI and Repository Entry Process Testing</w:t>
            </w:r>
          </w:p>
        </w:tc>
      </w:tr>
      <w:tr w:rsidR="0000064F" w14:paraId="39A25E6F" w14:textId="77777777">
        <w:tc>
          <w:tcPr>
            <w:tcW w:w="3201" w:type="dxa"/>
          </w:tcPr>
          <w:p w14:paraId="39A25E6D" w14:textId="77777777" w:rsidR="0000064F" w:rsidRDefault="00342EB3">
            <w:pPr>
              <w:pStyle w:val="TableParagraphNormal"/>
              <w:contextualSpacing w:val="0"/>
            </w:pPr>
            <w:r>
              <w:t>Test Data Plan</w:t>
            </w:r>
          </w:p>
        </w:tc>
        <w:tc>
          <w:tcPr>
            <w:tcW w:w="6703" w:type="dxa"/>
          </w:tcPr>
          <w:p w14:paraId="39A25E6E" w14:textId="77777777" w:rsidR="0000064F" w:rsidRDefault="00342EB3">
            <w:pPr>
              <w:pStyle w:val="TableParagraphNormal"/>
              <w:contextualSpacing w:val="0"/>
            </w:pPr>
            <w:r>
              <w:t>The document that sets out: the size and type/format of data, who is responsible for providing the data; and when the data is required to be available to support test activities in a Test Plan</w:t>
            </w:r>
          </w:p>
        </w:tc>
      </w:tr>
      <w:tr w:rsidR="0000064F" w14:paraId="39A25E72" w14:textId="77777777">
        <w:tc>
          <w:tcPr>
            <w:tcW w:w="3201" w:type="dxa"/>
          </w:tcPr>
          <w:p w14:paraId="39A25E70" w14:textId="77777777" w:rsidR="0000064F" w:rsidRDefault="00342EB3">
            <w:pPr>
              <w:pStyle w:val="TableParagraphNormal"/>
              <w:contextualSpacing w:val="0"/>
            </w:pPr>
            <w:r>
              <w:t>Test Execution Dashboard</w:t>
            </w:r>
          </w:p>
        </w:tc>
        <w:tc>
          <w:tcPr>
            <w:tcW w:w="6703" w:type="dxa"/>
          </w:tcPr>
          <w:p w14:paraId="39A25E71" w14:textId="77777777" w:rsidR="0000064F" w:rsidRDefault="00342EB3">
            <w:pPr>
              <w:pStyle w:val="TableParagraphNormal"/>
              <w:contextualSpacing w:val="0"/>
            </w:pPr>
            <w:r>
              <w:t>The document summarising testing activities and results, produced at regular intervals, to report progress of testing activities against a baseline (such as the original test plan) and to communicate risks and alternatives requiring a decision to management</w:t>
            </w:r>
          </w:p>
        </w:tc>
      </w:tr>
      <w:tr w:rsidR="0000064F" w14:paraId="39A25E75" w14:textId="77777777">
        <w:tc>
          <w:tcPr>
            <w:tcW w:w="3201" w:type="dxa"/>
          </w:tcPr>
          <w:p w14:paraId="39A25E73" w14:textId="77777777" w:rsidR="0000064F" w:rsidRDefault="00342EB3">
            <w:pPr>
              <w:pStyle w:val="TableParagraphNormal"/>
              <w:contextualSpacing w:val="0"/>
            </w:pPr>
            <w:r>
              <w:t>Test Management Tool</w:t>
            </w:r>
          </w:p>
        </w:tc>
        <w:tc>
          <w:tcPr>
            <w:tcW w:w="6703" w:type="dxa"/>
          </w:tcPr>
          <w:p w14:paraId="39A25E74" w14:textId="77777777" w:rsidR="0000064F" w:rsidRDefault="00342EB3">
            <w:pPr>
              <w:pStyle w:val="TableParagraphNormal"/>
              <w:contextualSpacing w:val="0"/>
            </w:pPr>
            <w:r>
              <w:t>A tool that has the ability to log and track Testing Issues</w:t>
            </w:r>
          </w:p>
        </w:tc>
      </w:tr>
      <w:tr w:rsidR="0000064F" w14:paraId="39A25E78" w14:textId="77777777">
        <w:tc>
          <w:tcPr>
            <w:tcW w:w="3201" w:type="dxa"/>
          </w:tcPr>
          <w:p w14:paraId="39A25E76" w14:textId="77777777" w:rsidR="0000064F" w:rsidRDefault="00342EB3">
            <w:pPr>
              <w:pStyle w:val="TableParagraphNormal"/>
              <w:contextualSpacing w:val="0"/>
            </w:pPr>
            <w:r>
              <w:t>Test Plan</w:t>
            </w:r>
          </w:p>
        </w:tc>
        <w:tc>
          <w:tcPr>
            <w:tcW w:w="6703" w:type="dxa"/>
          </w:tcPr>
          <w:p w14:paraId="39A25E77" w14:textId="77777777" w:rsidR="0000064F" w:rsidRDefault="00342EB3">
            <w:pPr>
              <w:pStyle w:val="TableParagraphNormal"/>
              <w:contextualSpacing w:val="0"/>
            </w:pPr>
            <w:r>
              <w:t>A document describing the scope, approach, resources and schedule of intended test activities within a Test Stage that will be produced as set out in Section 9.4.</w:t>
            </w:r>
          </w:p>
        </w:tc>
      </w:tr>
      <w:tr w:rsidR="0000064F" w14:paraId="39A25E7B" w14:textId="77777777">
        <w:tc>
          <w:tcPr>
            <w:tcW w:w="3201" w:type="dxa"/>
          </w:tcPr>
          <w:p w14:paraId="39A25E79" w14:textId="77777777" w:rsidR="0000064F" w:rsidRDefault="00342EB3">
            <w:pPr>
              <w:pStyle w:val="TableParagraphNormal"/>
              <w:contextualSpacing w:val="0"/>
            </w:pPr>
            <w:r>
              <w:t>Test Result</w:t>
            </w:r>
          </w:p>
        </w:tc>
        <w:tc>
          <w:tcPr>
            <w:tcW w:w="6703" w:type="dxa"/>
          </w:tcPr>
          <w:p w14:paraId="39A25E7A" w14:textId="77777777" w:rsidR="0000064F" w:rsidRDefault="00342EB3">
            <w:pPr>
              <w:pStyle w:val="TableParagraphNormal"/>
              <w:contextualSpacing w:val="0"/>
            </w:pPr>
            <w:r>
              <w:t>The consequence/outcome of the execution of a Test Script</w:t>
            </w:r>
          </w:p>
        </w:tc>
      </w:tr>
      <w:tr w:rsidR="0000064F" w14:paraId="39A25E7E" w14:textId="77777777">
        <w:tc>
          <w:tcPr>
            <w:tcW w:w="3201" w:type="dxa"/>
          </w:tcPr>
          <w:p w14:paraId="39A25E7C" w14:textId="77777777" w:rsidR="0000064F" w:rsidRDefault="00342EB3">
            <w:pPr>
              <w:pStyle w:val="TableParagraphNormal"/>
              <w:contextualSpacing w:val="0"/>
            </w:pPr>
            <w:r>
              <w:t>Test Readiness Report</w:t>
            </w:r>
          </w:p>
        </w:tc>
        <w:tc>
          <w:tcPr>
            <w:tcW w:w="6703" w:type="dxa"/>
          </w:tcPr>
          <w:p w14:paraId="39A25E7D" w14:textId="77777777" w:rsidR="0000064F" w:rsidRDefault="00342EB3">
            <w:pPr>
              <w:pStyle w:val="TableParagraphNormal"/>
              <w:contextualSpacing w:val="0"/>
            </w:pPr>
            <w:r>
              <w:t>A report that when completed provides the capability to assess the status of test preparation and determine the readiness to proceed into test execution</w:t>
            </w:r>
          </w:p>
        </w:tc>
      </w:tr>
      <w:tr w:rsidR="0000064F" w14:paraId="39A25E81" w14:textId="77777777">
        <w:tc>
          <w:tcPr>
            <w:tcW w:w="3201" w:type="dxa"/>
          </w:tcPr>
          <w:p w14:paraId="39A25E7F" w14:textId="77777777" w:rsidR="0000064F" w:rsidRDefault="00342EB3">
            <w:pPr>
              <w:pStyle w:val="TableParagraphNormal"/>
              <w:contextualSpacing w:val="0"/>
            </w:pPr>
            <w:r>
              <w:t>Test Schedule</w:t>
            </w:r>
          </w:p>
        </w:tc>
        <w:tc>
          <w:tcPr>
            <w:tcW w:w="6703" w:type="dxa"/>
          </w:tcPr>
          <w:p w14:paraId="39A25E80" w14:textId="77777777" w:rsidR="0000064F" w:rsidRDefault="00342EB3">
            <w:pPr>
              <w:pStyle w:val="TableParagraphNormal"/>
              <w:contextualSpacing w:val="0"/>
            </w:pPr>
            <w:r>
              <w:t xml:space="preserve">A list of </w:t>
            </w:r>
            <w:r>
              <w:t>test process activities, tasks or events identifying their intended start and finish dates and/or times and interdependencies</w:t>
            </w:r>
          </w:p>
        </w:tc>
      </w:tr>
      <w:tr w:rsidR="0000064F" w14:paraId="39A25E84" w14:textId="77777777">
        <w:tc>
          <w:tcPr>
            <w:tcW w:w="3201" w:type="dxa"/>
          </w:tcPr>
          <w:p w14:paraId="39A25E82" w14:textId="77777777" w:rsidR="0000064F" w:rsidRDefault="00342EB3">
            <w:pPr>
              <w:pStyle w:val="TableParagraphNormal"/>
              <w:contextualSpacing w:val="0"/>
            </w:pPr>
            <w:r>
              <w:t>Test Script</w:t>
            </w:r>
          </w:p>
        </w:tc>
        <w:tc>
          <w:tcPr>
            <w:tcW w:w="6703" w:type="dxa"/>
          </w:tcPr>
          <w:p w14:paraId="39A25E83" w14:textId="77777777" w:rsidR="0000064F" w:rsidRDefault="00342EB3">
            <w:pPr>
              <w:pStyle w:val="TableParagraphNormal"/>
              <w:contextualSpacing w:val="0"/>
            </w:pPr>
            <w:r>
              <w:t>A document specifying a sequence of actions for the execution of a test</w:t>
            </w:r>
          </w:p>
        </w:tc>
      </w:tr>
      <w:tr w:rsidR="0000064F" w14:paraId="39A25E87" w14:textId="77777777">
        <w:tc>
          <w:tcPr>
            <w:tcW w:w="3201" w:type="dxa"/>
          </w:tcPr>
          <w:p w14:paraId="39A25E85" w14:textId="77777777" w:rsidR="0000064F" w:rsidRDefault="00342EB3">
            <w:pPr>
              <w:pStyle w:val="TableParagraphNormal"/>
              <w:contextualSpacing w:val="0"/>
            </w:pPr>
            <w:r>
              <w:t>Test SMKI Repository Services</w:t>
            </w:r>
          </w:p>
        </w:tc>
        <w:tc>
          <w:tcPr>
            <w:tcW w:w="6703" w:type="dxa"/>
          </w:tcPr>
          <w:p w14:paraId="39A25E86" w14:textId="77777777" w:rsidR="0000064F" w:rsidRDefault="00342EB3">
            <w:pPr>
              <w:pStyle w:val="TableParagraphNormal"/>
              <w:contextualSpacing w:val="0"/>
            </w:pPr>
            <w:r>
              <w:t>Test versions of the SMKI Repository Services (see definition in SEC) provisioned for the purposes of SREPT</w:t>
            </w:r>
          </w:p>
        </w:tc>
      </w:tr>
      <w:tr w:rsidR="0000064F" w14:paraId="39A25E8A" w14:textId="77777777">
        <w:tc>
          <w:tcPr>
            <w:tcW w:w="3201" w:type="dxa"/>
          </w:tcPr>
          <w:p w14:paraId="39A25E88" w14:textId="77777777" w:rsidR="0000064F" w:rsidRDefault="00342EB3">
            <w:pPr>
              <w:pStyle w:val="TableParagraphNormal"/>
              <w:contextualSpacing w:val="0"/>
            </w:pPr>
            <w:r>
              <w:t>Test SMKI Services</w:t>
            </w:r>
          </w:p>
        </w:tc>
        <w:tc>
          <w:tcPr>
            <w:tcW w:w="6703" w:type="dxa"/>
          </w:tcPr>
          <w:p w14:paraId="39A25E89" w14:textId="77777777" w:rsidR="0000064F" w:rsidRDefault="00342EB3">
            <w:pPr>
              <w:pStyle w:val="TableParagraphNormal"/>
              <w:contextualSpacing w:val="0"/>
            </w:pPr>
            <w:r>
              <w:t>Test versions of the SMKI Services (see definition in SEC) provisioned for the purposes of SREPT</w:t>
            </w:r>
          </w:p>
        </w:tc>
      </w:tr>
      <w:tr w:rsidR="0000064F" w14:paraId="39A25E8D" w14:textId="77777777">
        <w:tc>
          <w:tcPr>
            <w:tcW w:w="3201" w:type="dxa"/>
          </w:tcPr>
          <w:p w14:paraId="39A25E8B" w14:textId="77777777" w:rsidR="0000064F" w:rsidRDefault="00342EB3">
            <w:pPr>
              <w:pStyle w:val="TableParagraphNormal"/>
              <w:contextualSpacing w:val="0"/>
            </w:pPr>
            <w:r>
              <w:t>Test Stage</w:t>
            </w:r>
          </w:p>
        </w:tc>
        <w:tc>
          <w:tcPr>
            <w:tcW w:w="6703" w:type="dxa"/>
          </w:tcPr>
          <w:p w14:paraId="39A25E8C" w14:textId="77777777" w:rsidR="0000064F" w:rsidRDefault="00342EB3">
            <w:pPr>
              <w:pStyle w:val="TableParagraphNormal"/>
              <w:contextualSpacing w:val="0"/>
            </w:pPr>
            <w:r>
              <w:t>A group of test activities that are organised and managed together</w:t>
            </w:r>
          </w:p>
        </w:tc>
      </w:tr>
      <w:tr w:rsidR="0000064F" w14:paraId="39A25E90" w14:textId="77777777">
        <w:tc>
          <w:tcPr>
            <w:tcW w:w="3201" w:type="dxa"/>
          </w:tcPr>
          <w:p w14:paraId="39A25E8E" w14:textId="77777777" w:rsidR="0000064F" w:rsidRDefault="00342EB3">
            <w:pPr>
              <w:pStyle w:val="TableParagraphNormal"/>
              <w:contextualSpacing w:val="0"/>
            </w:pPr>
            <w:r>
              <w:t>WD</w:t>
            </w:r>
          </w:p>
        </w:tc>
        <w:tc>
          <w:tcPr>
            <w:tcW w:w="6703" w:type="dxa"/>
          </w:tcPr>
          <w:p w14:paraId="39A25E8F" w14:textId="77777777" w:rsidR="0000064F" w:rsidRDefault="00342EB3">
            <w:pPr>
              <w:pStyle w:val="TableParagraphNormal"/>
              <w:contextualSpacing w:val="0"/>
            </w:pPr>
            <w:r>
              <w:t>Has the same meaning as the expression 'Working Day'.</w:t>
            </w:r>
          </w:p>
        </w:tc>
      </w:tr>
    </w:tbl>
    <w:p w14:paraId="39A25E91" w14:textId="77777777" w:rsidR="0000064F" w:rsidRDefault="00342EB3">
      <w:pPr>
        <w:pStyle w:val="Heading2"/>
        <w:numPr>
          <w:ilvl w:val="0"/>
          <w:numId w:val="7"/>
        </w:numPr>
        <w:ind w:left="700"/>
        <w:contextualSpacing w:val="0"/>
      </w:pPr>
      <w:r>
        <w:t>Appendix G: Testing Issue Severity Descriptions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457"/>
        <w:gridCol w:w="5448"/>
      </w:tblGrid>
      <w:tr w:rsidR="0000064F" w14:paraId="39A25E94" w14:textId="77777777">
        <w:tc>
          <w:tcPr>
            <w:tcW w:w="4457" w:type="dxa"/>
            <w:shd w:val="clear" w:color="auto" w:fill="000000"/>
          </w:tcPr>
          <w:p w14:paraId="39A25E92" w14:textId="77777777" w:rsidR="0000064F" w:rsidRDefault="00342EB3">
            <w:pPr>
              <w:pStyle w:val="TableParagraphNormal"/>
              <w:contextualSpacing w:val="0"/>
              <w:jc w:val="center"/>
            </w:pPr>
            <w:r>
              <w:rPr>
                <w:b/>
                <w:color w:val="FFFFFF"/>
                <w:u w:color="FFFFFF"/>
              </w:rPr>
              <w:t>Severity</w:t>
            </w:r>
          </w:p>
        </w:tc>
        <w:tc>
          <w:tcPr>
            <w:tcW w:w="5447" w:type="dxa"/>
            <w:shd w:val="clear" w:color="auto" w:fill="000000"/>
          </w:tcPr>
          <w:p w14:paraId="39A25E93" w14:textId="77777777" w:rsidR="0000064F" w:rsidRDefault="00342EB3">
            <w:pPr>
              <w:pStyle w:val="TableParagraphNormal"/>
              <w:contextualSpacing w:val="0"/>
              <w:jc w:val="center"/>
            </w:pPr>
            <w:r>
              <w:rPr>
                <w:b/>
                <w:color w:val="FFFFFF"/>
                <w:u w:color="FFFFFF"/>
              </w:rPr>
              <w:t>Description</w:t>
            </w:r>
          </w:p>
        </w:tc>
      </w:tr>
      <w:tr w:rsidR="0000064F" w14:paraId="39A25E9E" w14:textId="77777777">
        <w:tc>
          <w:tcPr>
            <w:tcW w:w="4457" w:type="dxa"/>
          </w:tcPr>
          <w:p w14:paraId="39A25E95" w14:textId="77777777" w:rsidR="0000064F" w:rsidRDefault="00342EB3">
            <w:pPr>
              <w:pStyle w:val="TableParagraphNormal"/>
              <w:contextualSpacing w:val="0"/>
              <w:jc w:val="center"/>
            </w:pPr>
            <w:r>
              <w:t>Severity 1</w:t>
            </w:r>
          </w:p>
        </w:tc>
        <w:tc>
          <w:tcPr>
            <w:tcW w:w="5447" w:type="dxa"/>
          </w:tcPr>
          <w:p w14:paraId="39A25E96" w14:textId="77777777" w:rsidR="0000064F" w:rsidRDefault="00342EB3">
            <w:pPr>
              <w:pStyle w:val="TableParagraphNormal"/>
              <w:spacing w:after="0"/>
              <w:contextualSpacing w:val="0"/>
            </w:pPr>
            <w:r>
              <w:t>An Issue which in relation to the Relevant Party or RDP:</w:t>
            </w:r>
          </w:p>
          <w:p w14:paraId="39A25E97" w14:textId="77777777" w:rsidR="0000064F" w:rsidRDefault="00342EB3">
            <w:pPr>
              <w:pStyle w:val="TableParagraphNormal"/>
              <w:numPr>
                <w:ilvl w:val="0"/>
                <w:numId w:val="4"/>
              </w:numPr>
              <w:spacing w:before="0" w:after="0"/>
              <w:ind w:left="600"/>
              <w:contextualSpacing w:val="0"/>
            </w:pPr>
            <w:r>
              <w:lastRenderedPageBreak/>
              <w:t xml:space="preserve">would prevent user </w:t>
            </w:r>
            <w:r>
              <w:t>from using their systems</w:t>
            </w:r>
          </w:p>
          <w:p w14:paraId="39A25E98" w14:textId="77777777" w:rsidR="0000064F" w:rsidRDefault="00342EB3">
            <w:pPr>
              <w:pStyle w:val="TableParagraphNormal"/>
              <w:numPr>
                <w:ilvl w:val="0"/>
                <w:numId w:val="4"/>
              </w:numPr>
              <w:spacing w:before="0" w:after="0"/>
              <w:ind w:left="600"/>
              <w:contextualSpacing w:val="0"/>
            </w:pPr>
            <w:r>
              <w:t>would have a critical adverse impact on business activities</w:t>
            </w:r>
          </w:p>
          <w:p w14:paraId="39A25E99" w14:textId="77777777" w:rsidR="0000064F" w:rsidRDefault="00342EB3">
            <w:pPr>
              <w:pStyle w:val="TableParagraphNormal"/>
              <w:numPr>
                <w:ilvl w:val="0"/>
                <w:numId w:val="4"/>
              </w:numPr>
              <w:spacing w:before="0" w:after="0"/>
              <w:ind w:left="600"/>
              <w:contextualSpacing w:val="0"/>
            </w:pPr>
            <w:r>
              <w:t>would cause significant financial loss</w:t>
            </w:r>
          </w:p>
          <w:p w14:paraId="39A25E9A" w14:textId="77777777" w:rsidR="0000064F" w:rsidRDefault="00342EB3">
            <w:pPr>
              <w:pStyle w:val="TableParagraphNormal"/>
              <w:numPr>
                <w:ilvl w:val="0"/>
                <w:numId w:val="4"/>
              </w:numPr>
              <w:spacing w:before="0" w:after="0"/>
              <w:ind w:left="600"/>
              <w:contextualSpacing w:val="0"/>
            </w:pPr>
            <w:r>
              <w:t>would result in any material loss or corruption of Data.</w:t>
            </w:r>
          </w:p>
          <w:p w14:paraId="39A25E9B" w14:textId="77777777" w:rsidR="0000064F" w:rsidRDefault="00342EB3">
            <w:pPr>
              <w:pStyle w:val="TableParagraphNormal"/>
              <w:spacing w:before="0" w:after="0"/>
              <w:contextualSpacing w:val="0"/>
            </w:pPr>
            <w:r>
              <w:t>Non-exhaustive examples:</w:t>
            </w:r>
          </w:p>
          <w:p w14:paraId="39A25E9C" w14:textId="77777777" w:rsidR="0000064F" w:rsidRDefault="00342EB3">
            <w:pPr>
              <w:pStyle w:val="TableParagraphNormal"/>
              <w:numPr>
                <w:ilvl w:val="0"/>
                <w:numId w:val="4"/>
              </w:numPr>
              <w:spacing w:before="0" w:after="0"/>
              <w:ind w:left="600"/>
              <w:contextualSpacing w:val="0"/>
            </w:pPr>
            <w:r>
              <w:t>an Issue leading to non-availability of systems</w:t>
            </w:r>
          </w:p>
          <w:p w14:paraId="39A25E9D" w14:textId="77777777" w:rsidR="0000064F" w:rsidRDefault="00342EB3">
            <w:pPr>
              <w:pStyle w:val="TableParagraphNormal"/>
              <w:numPr>
                <w:ilvl w:val="0"/>
                <w:numId w:val="4"/>
              </w:numPr>
              <w:spacing w:before="0"/>
              <w:ind w:left="600"/>
              <w:contextualSpacing w:val="0"/>
            </w:pPr>
            <w:r>
              <w:t>all test progress is blocked.</w:t>
            </w:r>
          </w:p>
        </w:tc>
      </w:tr>
      <w:tr w:rsidR="0000064F" w14:paraId="39A25EA7" w14:textId="77777777">
        <w:tc>
          <w:tcPr>
            <w:tcW w:w="4457" w:type="dxa"/>
          </w:tcPr>
          <w:p w14:paraId="39A25E9F" w14:textId="77777777" w:rsidR="0000064F" w:rsidRDefault="00342EB3">
            <w:pPr>
              <w:pStyle w:val="TableParagraphNormal"/>
              <w:contextualSpacing w:val="0"/>
              <w:jc w:val="center"/>
            </w:pPr>
            <w:r>
              <w:lastRenderedPageBreak/>
              <w:t>Severity 2</w:t>
            </w:r>
          </w:p>
        </w:tc>
        <w:tc>
          <w:tcPr>
            <w:tcW w:w="5447" w:type="dxa"/>
          </w:tcPr>
          <w:p w14:paraId="39A25EA0" w14:textId="77777777" w:rsidR="0000064F" w:rsidRDefault="00342EB3">
            <w:pPr>
              <w:pStyle w:val="TableParagraphNormal"/>
              <w:spacing w:after="0"/>
              <w:contextualSpacing w:val="0"/>
            </w:pPr>
            <w:r>
              <w:t>An Issue which in relation to the Relevant Party or RDP:</w:t>
            </w:r>
          </w:p>
          <w:p w14:paraId="39A25EA1" w14:textId="77777777" w:rsidR="0000064F" w:rsidRDefault="00342EB3">
            <w:pPr>
              <w:pStyle w:val="TableParagraphNormal"/>
              <w:numPr>
                <w:ilvl w:val="0"/>
                <w:numId w:val="4"/>
              </w:numPr>
              <w:spacing w:before="0" w:after="0"/>
              <w:ind w:left="600"/>
              <w:contextualSpacing w:val="0"/>
            </w:pPr>
            <w:r>
              <w:t>would have a major (but not critical) adverse impact on use of systems</w:t>
            </w:r>
          </w:p>
          <w:p w14:paraId="39A25EA2" w14:textId="77777777" w:rsidR="0000064F" w:rsidRDefault="00342EB3">
            <w:pPr>
              <w:pStyle w:val="TableParagraphNormal"/>
              <w:numPr>
                <w:ilvl w:val="0"/>
                <w:numId w:val="4"/>
              </w:numPr>
              <w:spacing w:before="0" w:after="0"/>
              <w:ind w:left="600"/>
              <w:contextualSpacing w:val="0"/>
            </w:pPr>
            <w:r>
              <w:t xml:space="preserve">would cause limited financial loss </w:t>
            </w:r>
          </w:p>
          <w:p w14:paraId="39A25EA3" w14:textId="77777777" w:rsidR="0000064F" w:rsidRDefault="00342EB3">
            <w:pPr>
              <w:pStyle w:val="TableParagraphNormal"/>
              <w:spacing w:before="0" w:after="0"/>
              <w:contextualSpacing w:val="0"/>
            </w:pPr>
            <w:r>
              <w:t>Non-exhaustive examples:</w:t>
            </w:r>
          </w:p>
          <w:p w14:paraId="39A25EA4" w14:textId="77777777" w:rsidR="0000064F" w:rsidRDefault="00342EB3">
            <w:pPr>
              <w:pStyle w:val="TableParagraphNormal"/>
              <w:numPr>
                <w:ilvl w:val="0"/>
                <w:numId w:val="4"/>
              </w:numPr>
              <w:spacing w:before="0" w:after="0"/>
              <w:ind w:left="600"/>
              <w:contextualSpacing w:val="0"/>
            </w:pPr>
            <w:r>
              <w:t>an Issue leading to non-availability of or to loss of resilience of a material part of their systems</w:t>
            </w:r>
          </w:p>
          <w:p w14:paraId="39A25EA5" w14:textId="77777777" w:rsidR="0000064F" w:rsidRDefault="00342EB3">
            <w:pPr>
              <w:pStyle w:val="TableParagraphNormal"/>
              <w:numPr>
                <w:ilvl w:val="0"/>
                <w:numId w:val="4"/>
              </w:numPr>
              <w:spacing w:before="0" w:after="0"/>
              <w:ind w:left="600"/>
              <w:contextualSpacing w:val="0"/>
            </w:pPr>
            <w:r>
              <w:t>large areas of functionality will not be able to be tested</w:t>
            </w:r>
          </w:p>
          <w:p w14:paraId="39A25EA6" w14:textId="77777777" w:rsidR="0000064F" w:rsidRDefault="00342EB3">
            <w:pPr>
              <w:pStyle w:val="TableParagraphNormal"/>
              <w:numPr>
                <w:ilvl w:val="0"/>
                <w:numId w:val="4"/>
              </w:numPr>
              <w:spacing w:before="0"/>
              <w:ind w:left="600"/>
              <w:contextualSpacing w:val="0"/>
            </w:pPr>
            <w:r>
              <w:t>testing not completely blocked but has been significantly impacted.</w:t>
            </w:r>
          </w:p>
        </w:tc>
      </w:tr>
      <w:tr w:rsidR="0000064F" w14:paraId="39A25EAE" w14:textId="77777777">
        <w:tc>
          <w:tcPr>
            <w:tcW w:w="4457" w:type="dxa"/>
          </w:tcPr>
          <w:p w14:paraId="39A25EA8" w14:textId="77777777" w:rsidR="0000064F" w:rsidRDefault="00342EB3">
            <w:pPr>
              <w:pStyle w:val="TableParagraphNormal"/>
              <w:contextualSpacing w:val="0"/>
              <w:jc w:val="center"/>
            </w:pPr>
            <w:r>
              <w:t>Severity 3</w:t>
            </w:r>
          </w:p>
        </w:tc>
        <w:tc>
          <w:tcPr>
            <w:tcW w:w="5447" w:type="dxa"/>
          </w:tcPr>
          <w:p w14:paraId="39A25EA9" w14:textId="77777777" w:rsidR="0000064F" w:rsidRDefault="00342EB3">
            <w:pPr>
              <w:pStyle w:val="TableParagraphNormal"/>
              <w:spacing w:after="0"/>
              <w:contextualSpacing w:val="0"/>
            </w:pPr>
            <w:r>
              <w:t xml:space="preserve">An Issue which in relation to the </w:t>
            </w:r>
            <w:r>
              <w:t>Relevant Party or RDP:</w:t>
            </w:r>
          </w:p>
          <w:p w14:paraId="39A25EAA" w14:textId="77777777" w:rsidR="0000064F" w:rsidRDefault="00342EB3">
            <w:pPr>
              <w:pStyle w:val="TableParagraphNormal"/>
              <w:numPr>
                <w:ilvl w:val="0"/>
                <w:numId w:val="4"/>
              </w:numPr>
              <w:spacing w:before="0" w:after="0"/>
              <w:ind w:left="600"/>
              <w:contextualSpacing w:val="0"/>
            </w:pPr>
            <w:r>
              <w:t>would have a major adverse impact on business activities but which can be reduced to a moderate adverse impact through a work-around</w:t>
            </w:r>
          </w:p>
          <w:p w14:paraId="39A25EAB" w14:textId="77777777" w:rsidR="0000064F" w:rsidRDefault="00342EB3">
            <w:pPr>
              <w:pStyle w:val="TableParagraphNormal"/>
              <w:numPr>
                <w:ilvl w:val="0"/>
                <w:numId w:val="4"/>
              </w:numPr>
              <w:spacing w:before="0" w:after="0"/>
              <w:ind w:left="600"/>
              <w:contextualSpacing w:val="0"/>
            </w:pPr>
            <w:r>
              <w:t>would have a moderate adverse impact on the business activities</w:t>
            </w:r>
          </w:p>
          <w:p w14:paraId="39A25EAC" w14:textId="77777777" w:rsidR="0000064F" w:rsidRDefault="00342EB3">
            <w:pPr>
              <w:pStyle w:val="TableParagraphNormal"/>
              <w:spacing w:before="0" w:after="0"/>
              <w:contextualSpacing w:val="0"/>
            </w:pPr>
            <w:r>
              <w:t>Non-exhaustive examples:</w:t>
            </w:r>
          </w:p>
          <w:p w14:paraId="39A25EAD" w14:textId="77777777" w:rsidR="0000064F" w:rsidRDefault="00342EB3">
            <w:pPr>
              <w:pStyle w:val="TableParagraphNormal"/>
              <w:numPr>
                <w:ilvl w:val="0"/>
                <w:numId w:val="4"/>
              </w:numPr>
              <w:spacing w:before="0"/>
              <w:ind w:left="600"/>
              <w:contextualSpacing w:val="0"/>
            </w:pPr>
            <w:r>
              <w:t>testing can progress but the work-around will impact test progress.</w:t>
            </w:r>
          </w:p>
        </w:tc>
      </w:tr>
      <w:tr w:rsidR="0000064F" w14:paraId="39A25EB4" w14:textId="77777777">
        <w:tc>
          <w:tcPr>
            <w:tcW w:w="4457" w:type="dxa"/>
          </w:tcPr>
          <w:p w14:paraId="39A25EAF" w14:textId="77777777" w:rsidR="0000064F" w:rsidRDefault="00342EB3">
            <w:pPr>
              <w:pStyle w:val="TableParagraphNormal"/>
              <w:contextualSpacing w:val="0"/>
              <w:jc w:val="center"/>
            </w:pPr>
            <w:r>
              <w:t>Severity 4</w:t>
            </w:r>
          </w:p>
        </w:tc>
        <w:tc>
          <w:tcPr>
            <w:tcW w:w="5447" w:type="dxa"/>
          </w:tcPr>
          <w:p w14:paraId="39A25EB0" w14:textId="77777777" w:rsidR="0000064F" w:rsidRDefault="00342EB3">
            <w:pPr>
              <w:pStyle w:val="TableParagraphNormal"/>
              <w:spacing w:after="0"/>
              <w:contextualSpacing w:val="0"/>
            </w:pPr>
            <w:r>
              <w:t>An Issue which in relation to the Relevant Party or RDP:</w:t>
            </w:r>
          </w:p>
          <w:p w14:paraId="39A25EB1" w14:textId="77777777" w:rsidR="0000064F" w:rsidRDefault="00342EB3">
            <w:pPr>
              <w:pStyle w:val="TableParagraphNormal"/>
              <w:numPr>
                <w:ilvl w:val="0"/>
                <w:numId w:val="4"/>
              </w:numPr>
              <w:spacing w:before="0" w:after="0"/>
              <w:ind w:left="600"/>
              <w:contextualSpacing w:val="0"/>
            </w:pPr>
            <w:r>
              <w:t>would have a minor adverse impact on business activities</w:t>
            </w:r>
          </w:p>
          <w:p w14:paraId="39A25EB2" w14:textId="77777777" w:rsidR="0000064F" w:rsidRDefault="00342EB3">
            <w:pPr>
              <w:pStyle w:val="TableParagraphNormal"/>
              <w:spacing w:before="0" w:after="0"/>
              <w:contextualSpacing w:val="0"/>
            </w:pPr>
            <w:r>
              <w:t>Non-exhaustive examples:</w:t>
            </w:r>
          </w:p>
          <w:p w14:paraId="39A25EB3" w14:textId="77777777" w:rsidR="0000064F" w:rsidRDefault="00342EB3">
            <w:pPr>
              <w:pStyle w:val="TableParagraphNormal"/>
              <w:numPr>
                <w:ilvl w:val="0"/>
                <w:numId w:val="4"/>
              </w:numPr>
              <w:spacing w:before="0"/>
              <w:ind w:left="600"/>
              <w:contextualSpacing w:val="0"/>
            </w:pPr>
            <w:r>
              <w:t xml:space="preserve">minor service interruptions in the </w:t>
            </w:r>
            <w:r>
              <w:t>business process</w:t>
            </w:r>
          </w:p>
        </w:tc>
      </w:tr>
      <w:tr w:rsidR="0000064F" w14:paraId="39A25EBB" w14:textId="77777777">
        <w:tc>
          <w:tcPr>
            <w:tcW w:w="4457" w:type="dxa"/>
          </w:tcPr>
          <w:p w14:paraId="39A25EB5" w14:textId="77777777" w:rsidR="0000064F" w:rsidRDefault="00342EB3">
            <w:pPr>
              <w:pStyle w:val="TableParagraphNormal"/>
              <w:contextualSpacing w:val="0"/>
              <w:jc w:val="center"/>
            </w:pPr>
            <w:r>
              <w:t>Severity 5</w:t>
            </w:r>
          </w:p>
        </w:tc>
        <w:tc>
          <w:tcPr>
            <w:tcW w:w="5447" w:type="dxa"/>
          </w:tcPr>
          <w:p w14:paraId="39A25EB6" w14:textId="77777777" w:rsidR="0000064F" w:rsidRDefault="00342EB3">
            <w:pPr>
              <w:pStyle w:val="TableParagraphNormal"/>
              <w:spacing w:after="0"/>
              <w:contextualSpacing w:val="0"/>
            </w:pPr>
            <w:r>
              <w:t>An Issue which in relation to the Relevant Party or RDP:</w:t>
            </w:r>
          </w:p>
          <w:p w14:paraId="39A25EB7" w14:textId="77777777" w:rsidR="0000064F" w:rsidRDefault="00342EB3">
            <w:pPr>
              <w:pStyle w:val="TableParagraphNormal"/>
              <w:numPr>
                <w:ilvl w:val="0"/>
                <w:numId w:val="4"/>
              </w:numPr>
              <w:spacing w:before="0" w:after="0"/>
              <w:ind w:left="600"/>
              <w:contextualSpacing w:val="0"/>
            </w:pPr>
            <w:r>
              <w:t>would have minimal impact on business activities</w:t>
            </w:r>
          </w:p>
          <w:p w14:paraId="39A25EB8" w14:textId="77777777" w:rsidR="0000064F" w:rsidRDefault="00342EB3">
            <w:pPr>
              <w:pStyle w:val="TableParagraphNormal"/>
              <w:spacing w:before="0" w:after="0"/>
              <w:contextualSpacing w:val="0"/>
            </w:pPr>
            <w:r>
              <w:t>Non-exhaustive examples:</w:t>
            </w:r>
          </w:p>
          <w:p w14:paraId="39A25EB9" w14:textId="77777777" w:rsidR="0000064F" w:rsidRDefault="00342EB3">
            <w:pPr>
              <w:pStyle w:val="TableParagraphNormal"/>
              <w:numPr>
                <w:ilvl w:val="0"/>
                <w:numId w:val="4"/>
              </w:numPr>
              <w:spacing w:before="0" w:after="0"/>
              <w:ind w:left="600"/>
              <w:contextualSpacing w:val="0"/>
            </w:pPr>
            <w:r>
              <w:t>trivial Issues with work-arounds which are noted for future releases but minimal impact of running existing activities</w:t>
            </w:r>
          </w:p>
          <w:p w14:paraId="39A25EBA" w14:textId="77777777" w:rsidR="0000064F" w:rsidRDefault="00342EB3">
            <w:pPr>
              <w:pStyle w:val="TableParagraphNormal"/>
              <w:numPr>
                <w:ilvl w:val="0"/>
                <w:numId w:val="4"/>
              </w:numPr>
              <w:spacing w:before="0"/>
              <w:ind w:left="600"/>
              <w:contextualSpacing w:val="0"/>
            </w:pPr>
            <w:r>
              <w:t>tests can still pass but there are cosmetic issues.</w:t>
            </w:r>
          </w:p>
        </w:tc>
      </w:tr>
    </w:tbl>
    <w:p w14:paraId="39A25EBC" w14:textId="77777777" w:rsidR="0090705B" w:rsidRDefault="0090705B"/>
    <w:sectPr w:rsidR="0090705B">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A04E3" w14:textId="77777777" w:rsidR="0090705B" w:rsidRDefault="0090705B">
      <w:pPr>
        <w:spacing w:before="0" w:after="0" w:line="240" w:lineRule="auto"/>
      </w:pPr>
      <w:r>
        <w:separator/>
      </w:r>
    </w:p>
  </w:endnote>
  <w:endnote w:type="continuationSeparator" w:id="0">
    <w:p w14:paraId="6B9BA1FE" w14:textId="77777777" w:rsidR="0090705B" w:rsidRDefault="0090705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318A8" w14:textId="4BC7244D" w:rsidR="00342EB3" w:rsidRDefault="00342EB3">
    <w:pPr>
      <w:pStyle w:val="Footer"/>
    </w:pPr>
    <w:r>
      <w:rPr>
        <w:noProof/>
      </w:rPr>
      <mc:AlternateContent>
        <mc:Choice Requires="wps">
          <w:drawing>
            <wp:anchor distT="0" distB="0" distL="0" distR="0" simplePos="0" relativeHeight="251665408" behindDoc="0" locked="0" layoutInCell="1" allowOverlap="1" wp14:anchorId="31C87FE8" wp14:editId="39D018BC">
              <wp:simplePos x="635" y="635"/>
              <wp:positionH relativeFrom="page">
                <wp:align>center</wp:align>
              </wp:positionH>
              <wp:positionV relativeFrom="page">
                <wp:align>bottom</wp:align>
              </wp:positionV>
              <wp:extent cx="608965" cy="530225"/>
              <wp:effectExtent l="0" t="0" r="635" b="0"/>
              <wp:wrapNone/>
              <wp:docPr id="222190563"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153E8A3" w14:textId="1B108B3C"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C87FE8"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5153E8A3" w14:textId="1B108B3C"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7293" w14:textId="7F8A8447" w:rsidR="00342EB3" w:rsidRDefault="00342EB3">
    <w:pPr>
      <w:pStyle w:val="Footer"/>
    </w:pPr>
    <w:r>
      <w:rPr>
        <w:noProof/>
      </w:rPr>
      <mc:AlternateContent>
        <mc:Choice Requires="wps">
          <w:drawing>
            <wp:anchor distT="0" distB="0" distL="0" distR="0" simplePos="0" relativeHeight="251666432" behindDoc="0" locked="0" layoutInCell="1" allowOverlap="1" wp14:anchorId="00019634" wp14:editId="66BF5D6F">
              <wp:simplePos x="635" y="635"/>
              <wp:positionH relativeFrom="page">
                <wp:align>center</wp:align>
              </wp:positionH>
              <wp:positionV relativeFrom="page">
                <wp:align>bottom</wp:align>
              </wp:positionV>
              <wp:extent cx="608965" cy="530225"/>
              <wp:effectExtent l="0" t="0" r="635" b="0"/>
              <wp:wrapNone/>
              <wp:docPr id="1291521480"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F405E77" w14:textId="1374E64E"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019634"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6F405E77" w14:textId="1374E64E"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DB279" w14:textId="471DD590" w:rsidR="00342EB3" w:rsidRDefault="00342EB3">
    <w:pPr>
      <w:pStyle w:val="Footer"/>
    </w:pPr>
    <w:r>
      <w:rPr>
        <w:noProof/>
      </w:rPr>
      <mc:AlternateContent>
        <mc:Choice Requires="wps">
          <w:drawing>
            <wp:anchor distT="0" distB="0" distL="0" distR="0" simplePos="0" relativeHeight="251664384" behindDoc="0" locked="0" layoutInCell="1" allowOverlap="1" wp14:anchorId="5E96C4CF" wp14:editId="0D9A62FE">
              <wp:simplePos x="635" y="635"/>
              <wp:positionH relativeFrom="page">
                <wp:align>center</wp:align>
              </wp:positionH>
              <wp:positionV relativeFrom="page">
                <wp:align>bottom</wp:align>
              </wp:positionV>
              <wp:extent cx="608965" cy="530225"/>
              <wp:effectExtent l="0" t="0" r="635" b="0"/>
              <wp:wrapNone/>
              <wp:docPr id="1449142868"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AF78361" w14:textId="1478059F"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96C4CF"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4AF78361" w14:textId="1478059F"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3008" w14:textId="7823DD0A" w:rsidR="00AC7FDD" w:rsidRDefault="00342EB3">
    <w:pPr>
      <w:pStyle w:val="Footer"/>
    </w:pPr>
    <w:r>
      <w:rPr>
        <w:noProof/>
      </w:rPr>
      <mc:AlternateContent>
        <mc:Choice Requires="wps">
          <w:drawing>
            <wp:anchor distT="0" distB="0" distL="0" distR="0" simplePos="0" relativeHeight="251668480" behindDoc="0" locked="0" layoutInCell="1" allowOverlap="1" wp14:anchorId="12E3CC6F" wp14:editId="0A404962">
              <wp:simplePos x="635" y="635"/>
              <wp:positionH relativeFrom="page">
                <wp:align>center</wp:align>
              </wp:positionH>
              <wp:positionV relativeFrom="page">
                <wp:align>bottom</wp:align>
              </wp:positionV>
              <wp:extent cx="608965" cy="530225"/>
              <wp:effectExtent l="0" t="0" r="635" b="0"/>
              <wp:wrapNone/>
              <wp:docPr id="1349342116"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67ECB67" w14:textId="094E1154"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E3CC6F"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467ECB67" w14:textId="094E1154"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5EC1" w14:textId="7FF04377" w:rsidR="0000064F" w:rsidRDefault="00342EB3">
    <w:pPr>
      <w:pStyle w:val="Footer"/>
      <w:contextualSpacing w:val="0"/>
    </w:pPr>
    <w:r>
      <w:rPr>
        <w:noProof/>
      </w:rPr>
      <mc:AlternateContent>
        <mc:Choice Requires="wps">
          <w:drawing>
            <wp:anchor distT="0" distB="0" distL="0" distR="0" simplePos="0" relativeHeight="251669504" behindDoc="0" locked="0" layoutInCell="1" allowOverlap="1" wp14:anchorId="3F59326D" wp14:editId="22D73593">
              <wp:simplePos x="635" y="635"/>
              <wp:positionH relativeFrom="page">
                <wp:align>center</wp:align>
              </wp:positionH>
              <wp:positionV relativeFrom="page">
                <wp:align>bottom</wp:align>
              </wp:positionV>
              <wp:extent cx="608965" cy="530225"/>
              <wp:effectExtent l="0" t="0" r="635" b="0"/>
              <wp:wrapNone/>
              <wp:docPr id="515519514"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73E4BE2" w14:textId="7BF1DC0A"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59326D"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073E4BE2" w14:textId="7BF1DC0A"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v:textbox>
              <w10:wrap anchorx="page" anchory="page"/>
            </v:shape>
          </w:pict>
        </mc:Fallback>
      </mc:AlternateContent>
    </w:r>
  </w:p>
  <w:p w14:paraId="39A25EC2" w14:textId="593E948E" w:rsidR="0000064F" w:rsidRDefault="00342EB3">
    <w:pPr>
      <w:pStyle w:val="Footer"/>
      <w:jc w:val="right"/>
    </w:pPr>
    <w:r>
      <w:fldChar w:fldCharType="begin"/>
    </w:r>
    <w:r>
      <w:instrText xml:space="preserve"> PAGE \* MERGEFORMAT </w:instrText>
    </w:r>
    <w:r>
      <w:fldChar w:fldCharType="separate"/>
    </w:r>
    <w:r w:rsidR="00AC7FDD">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6936" w14:textId="2E14172B" w:rsidR="00AC7FDD" w:rsidRDefault="00342EB3">
    <w:pPr>
      <w:pStyle w:val="Footer"/>
    </w:pPr>
    <w:r>
      <w:rPr>
        <w:noProof/>
      </w:rPr>
      <mc:AlternateContent>
        <mc:Choice Requires="wps">
          <w:drawing>
            <wp:anchor distT="0" distB="0" distL="0" distR="0" simplePos="0" relativeHeight="251667456" behindDoc="0" locked="0" layoutInCell="1" allowOverlap="1" wp14:anchorId="53C9A99B" wp14:editId="0CEC9A29">
              <wp:simplePos x="635" y="635"/>
              <wp:positionH relativeFrom="page">
                <wp:align>center</wp:align>
              </wp:positionH>
              <wp:positionV relativeFrom="page">
                <wp:align>bottom</wp:align>
              </wp:positionV>
              <wp:extent cx="608965" cy="530225"/>
              <wp:effectExtent l="0" t="0" r="635" b="0"/>
              <wp:wrapNone/>
              <wp:docPr id="97642497"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8F0D47F" w14:textId="5A14E467"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C9A99B"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48F0D47F" w14:textId="5A14E467" w:rsidR="00342EB3" w:rsidRPr="00342EB3" w:rsidRDefault="00342EB3" w:rsidP="00342EB3">
                    <w:pPr>
                      <w:spacing w:after="0"/>
                      <w:rPr>
                        <w:rFonts w:ascii="Calibri" w:eastAsia="Calibri" w:hAnsi="Calibri" w:cs="Calibri"/>
                        <w:noProof/>
                        <w:color w:val="FF0000"/>
                        <w:sz w:val="22"/>
                      </w:rPr>
                    </w:pPr>
                    <w:r w:rsidRPr="00342EB3">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D8D25" w14:textId="77777777" w:rsidR="0090705B" w:rsidRDefault="0090705B">
      <w:pPr>
        <w:spacing w:line="240" w:lineRule="auto"/>
      </w:pPr>
      <w:r>
        <w:separator/>
      </w:r>
    </w:p>
  </w:footnote>
  <w:footnote w:type="continuationSeparator" w:id="0">
    <w:p w14:paraId="6801337D" w14:textId="77777777" w:rsidR="0090705B" w:rsidRDefault="0090705B">
      <w:pPr>
        <w:spacing w:line="240" w:lineRule="auto"/>
      </w:pPr>
      <w:r>
        <w:continuationSeparator/>
      </w:r>
    </w:p>
  </w:footnote>
  <w:footnote w:id="1">
    <w:p w14:paraId="39A25EC3" w14:textId="77777777" w:rsidR="0000064F" w:rsidRDefault="00342EB3">
      <w:pPr>
        <w:pStyle w:val="FootnoteParagraph"/>
        <w:ind w:left="700"/>
        <w:rPr>
          <w:sz w:val="15"/>
        </w:rPr>
      </w:pPr>
      <w:r>
        <w:rPr>
          <w:rStyle w:val="FootnoteReference"/>
          <w:sz w:val="15"/>
        </w:rPr>
        <w:footnoteRef/>
      </w:r>
      <w:r>
        <w:t xml:space="preserve"> </w:t>
      </w:r>
      <w:r>
        <w:rPr>
          <w:rStyle w:val="FootnoteText"/>
        </w:rPr>
        <w:t xml:space="preserve"> The DCC makes available to PKI Client software (SafeNet Client), as set out in section 2.3.1 of the SMKI Code of Connection.</w:t>
      </w:r>
    </w:p>
  </w:footnote>
  <w:footnote w:id="2">
    <w:p w14:paraId="39A25EC4" w14:textId="77777777" w:rsidR="0000064F" w:rsidRDefault="00342EB3">
      <w:pPr>
        <w:pStyle w:val="FootnoteParagraph"/>
        <w:ind w:left="700"/>
        <w:rPr>
          <w:sz w:val="15"/>
        </w:rPr>
      </w:pPr>
      <w:r>
        <w:rPr>
          <w:rStyle w:val="FootnoteReference"/>
          <w:sz w:val="15"/>
        </w:rPr>
        <w:footnoteRef/>
      </w:r>
      <w:r>
        <w:t xml:space="preserve"> </w:t>
      </w:r>
      <w:r>
        <w:rPr>
          <w:rStyle w:val="FootnoteText"/>
        </w:rPr>
        <w:t>Subject to delivery of the Change Request to deliver this functionality.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99511" w14:textId="06AF789D" w:rsidR="00342EB3" w:rsidRDefault="00342EB3">
    <w:pPr>
      <w:pStyle w:val="Header"/>
    </w:pPr>
    <w:r>
      <w:rPr>
        <w:noProof/>
      </w:rPr>
      <mc:AlternateContent>
        <mc:Choice Requires="wps">
          <w:drawing>
            <wp:anchor distT="0" distB="0" distL="0" distR="0" simplePos="0" relativeHeight="251659264" behindDoc="0" locked="0" layoutInCell="1" allowOverlap="1" wp14:anchorId="14B2D7FC" wp14:editId="683A5D03">
              <wp:simplePos x="635" y="635"/>
              <wp:positionH relativeFrom="page">
                <wp:align>center</wp:align>
              </wp:positionH>
              <wp:positionV relativeFrom="page">
                <wp:align>top</wp:align>
              </wp:positionV>
              <wp:extent cx="553720" cy="513715"/>
              <wp:effectExtent l="0" t="0" r="17780" b="635"/>
              <wp:wrapNone/>
              <wp:docPr id="392004318"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8DD8EF7" w14:textId="36C24A96"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B2D7FC"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08DD8EF7" w14:textId="36C24A96"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364BA" w14:textId="3D1B9FD5" w:rsidR="00342EB3" w:rsidRDefault="00342EB3">
    <w:pPr>
      <w:pStyle w:val="Header"/>
    </w:pPr>
    <w:r>
      <w:rPr>
        <w:noProof/>
      </w:rPr>
      <mc:AlternateContent>
        <mc:Choice Requires="wps">
          <w:drawing>
            <wp:anchor distT="0" distB="0" distL="0" distR="0" simplePos="0" relativeHeight="251660288" behindDoc="0" locked="0" layoutInCell="1" allowOverlap="1" wp14:anchorId="67CF8AEA" wp14:editId="5B87D606">
              <wp:simplePos x="635" y="635"/>
              <wp:positionH relativeFrom="page">
                <wp:align>center</wp:align>
              </wp:positionH>
              <wp:positionV relativeFrom="page">
                <wp:align>top</wp:align>
              </wp:positionV>
              <wp:extent cx="553720" cy="513715"/>
              <wp:effectExtent l="0" t="0" r="17780" b="635"/>
              <wp:wrapNone/>
              <wp:docPr id="1352251320"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5C89EBFE" w14:textId="322F55B4"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CF8AEA"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5C89EBFE" w14:textId="322F55B4"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CD2B8" w14:textId="675B77A2" w:rsidR="00342EB3" w:rsidRDefault="00342EB3">
    <w:pPr>
      <w:pStyle w:val="Header"/>
    </w:pPr>
    <w:r>
      <w:rPr>
        <w:noProof/>
      </w:rPr>
      <mc:AlternateContent>
        <mc:Choice Requires="wps">
          <w:drawing>
            <wp:anchor distT="0" distB="0" distL="0" distR="0" simplePos="0" relativeHeight="251658240" behindDoc="0" locked="0" layoutInCell="1" allowOverlap="1" wp14:anchorId="3B096223" wp14:editId="368CB92A">
              <wp:simplePos x="635" y="635"/>
              <wp:positionH relativeFrom="page">
                <wp:align>center</wp:align>
              </wp:positionH>
              <wp:positionV relativeFrom="page">
                <wp:align>top</wp:align>
              </wp:positionV>
              <wp:extent cx="553720" cy="513715"/>
              <wp:effectExtent l="0" t="0" r="17780" b="635"/>
              <wp:wrapNone/>
              <wp:docPr id="842643511"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7843F92" w14:textId="37879ACF"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096223"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47843F92" w14:textId="37879ACF"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4BFF6" w14:textId="4B5CDF32" w:rsidR="00AC7FDD" w:rsidRDefault="00342EB3">
    <w:pPr>
      <w:pStyle w:val="Header"/>
    </w:pPr>
    <w:r>
      <w:rPr>
        <w:noProof/>
      </w:rPr>
      <mc:AlternateContent>
        <mc:Choice Requires="wps">
          <w:drawing>
            <wp:anchor distT="0" distB="0" distL="0" distR="0" simplePos="0" relativeHeight="251662336" behindDoc="0" locked="0" layoutInCell="1" allowOverlap="1" wp14:anchorId="44EB4BA5" wp14:editId="74D3D0CC">
              <wp:simplePos x="635" y="635"/>
              <wp:positionH relativeFrom="page">
                <wp:align>center</wp:align>
              </wp:positionH>
              <wp:positionV relativeFrom="page">
                <wp:align>top</wp:align>
              </wp:positionV>
              <wp:extent cx="553720" cy="513715"/>
              <wp:effectExtent l="0" t="0" r="17780" b="635"/>
              <wp:wrapNone/>
              <wp:docPr id="345897457"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795910D" w14:textId="3FEA8ADF"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EB4BA5"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7795910D" w14:textId="3FEA8ADF"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5EC0" w14:textId="3C156D35" w:rsidR="0000064F" w:rsidRDefault="00342EB3">
    <w:pPr>
      <w:pStyle w:val="Header"/>
      <w:contextualSpacing w:val="0"/>
      <w:jc w:val="right"/>
    </w:pPr>
    <w:r>
      <w:rPr>
        <w:b/>
        <w:noProof/>
      </w:rPr>
      <mc:AlternateContent>
        <mc:Choice Requires="wps">
          <w:drawing>
            <wp:anchor distT="0" distB="0" distL="0" distR="0" simplePos="0" relativeHeight="251663360" behindDoc="0" locked="0" layoutInCell="1" allowOverlap="1" wp14:anchorId="1D0B5D5A" wp14:editId="5AAE5696">
              <wp:simplePos x="635" y="635"/>
              <wp:positionH relativeFrom="page">
                <wp:align>center</wp:align>
              </wp:positionH>
              <wp:positionV relativeFrom="page">
                <wp:align>top</wp:align>
              </wp:positionV>
              <wp:extent cx="553720" cy="513715"/>
              <wp:effectExtent l="0" t="0" r="17780" b="635"/>
              <wp:wrapNone/>
              <wp:docPr id="460829951"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48CBDD2" w14:textId="665AF73B"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0B5D5A"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448CBDD2" w14:textId="665AF73B"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v:textbox>
              <w10:wrap anchorx="page" anchory="page"/>
            </v:shape>
          </w:pict>
        </mc:Fallback>
      </mc:AlternateContent>
    </w:r>
    <w:r>
      <w:rPr>
        <w:b/>
      </w:rPr>
      <w:t>SEC – Appendix K</w:t>
    </w: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94D6F" w14:textId="4E8405B2" w:rsidR="00AC7FDD" w:rsidRDefault="00342EB3">
    <w:pPr>
      <w:pStyle w:val="Header"/>
    </w:pPr>
    <w:r>
      <w:rPr>
        <w:noProof/>
      </w:rPr>
      <mc:AlternateContent>
        <mc:Choice Requires="wps">
          <w:drawing>
            <wp:anchor distT="0" distB="0" distL="0" distR="0" simplePos="0" relativeHeight="251661312" behindDoc="0" locked="0" layoutInCell="1" allowOverlap="1" wp14:anchorId="39DB6FB5" wp14:editId="6D0AEEBA">
              <wp:simplePos x="635" y="635"/>
              <wp:positionH relativeFrom="page">
                <wp:align>center</wp:align>
              </wp:positionH>
              <wp:positionV relativeFrom="page">
                <wp:align>top</wp:align>
              </wp:positionV>
              <wp:extent cx="553720" cy="513715"/>
              <wp:effectExtent l="0" t="0" r="17780" b="635"/>
              <wp:wrapNone/>
              <wp:docPr id="1043110416"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86EEA9D" w14:textId="422B6233"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DB6FB5"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286EEA9D" w14:textId="422B6233" w:rsidR="00342EB3" w:rsidRPr="00342EB3" w:rsidRDefault="00342EB3" w:rsidP="00342EB3">
                    <w:pPr>
                      <w:spacing w:after="0"/>
                      <w:rPr>
                        <w:rFonts w:ascii="Calibri" w:eastAsia="Calibri" w:hAnsi="Calibri" w:cs="Calibri"/>
                        <w:noProof/>
                        <w:color w:val="FF0000"/>
                        <w:sz w:val="20"/>
                        <w:szCs w:val="20"/>
                      </w:rPr>
                    </w:pPr>
                    <w:r w:rsidRPr="00342EB3">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F995B72"/>
    <w:multiLevelType w:val="multilevel"/>
    <w:tmpl w:val="C52CE1C6"/>
    <w:lvl w:ilvl="0">
      <w:start w:val="1"/>
      <w:numFmt w:val="decimal"/>
      <w:lvlText w:val="5.4.2.%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9725C0"/>
    <w:multiLevelType w:val="multilevel"/>
    <w:tmpl w:val="D270C8D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B467C3F"/>
    <w:multiLevelType w:val="multilevel"/>
    <w:tmpl w:val="7C180758"/>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F584E64"/>
    <w:multiLevelType w:val="multilevel"/>
    <w:tmpl w:val="12DE0C7E"/>
    <w:lvl w:ilvl="0">
      <w:start w:val="10"/>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2D2457F"/>
    <w:multiLevelType w:val="multilevel"/>
    <w:tmpl w:val="C004F3BE"/>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09931609">
    <w:abstractNumId w:val="6"/>
  </w:num>
  <w:num w:numId="2" w16cid:durableId="119110300">
    <w:abstractNumId w:val="0"/>
  </w:num>
  <w:num w:numId="3" w16cid:durableId="2064213438">
    <w:abstractNumId w:val="5"/>
  </w:num>
  <w:num w:numId="4" w16cid:durableId="592009085">
    <w:abstractNumId w:val="3"/>
  </w:num>
  <w:num w:numId="5" w16cid:durableId="1375469965">
    <w:abstractNumId w:val="2"/>
  </w:num>
  <w:num w:numId="6" w16cid:durableId="1148472898">
    <w:abstractNumId w:val="1"/>
  </w:num>
  <w:num w:numId="7" w16cid:durableId="12028620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64F"/>
    <w:rsid w:val="0000064F"/>
    <w:rsid w:val="00342EB3"/>
    <w:rsid w:val="00471A2E"/>
    <w:rsid w:val="004E658C"/>
    <w:rsid w:val="0089546C"/>
    <w:rsid w:val="0090705B"/>
    <w:rsid w:val="00A36FFD"/>
    <w:rsid w:val="00AC7FDD"/>
    <w:rsid w:val="00D458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25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4"/>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21"/>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24"/>
      <w:u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21"/>
      <w:u w:color="000000"/>
    </w:rPr>
  </w:style>
  <w:style w:type="paragraph" w:styleId="Revision">
    <w:name w:val="Revision"/>
    <w:hidden/>
    <w:uiPriority w:val="99"/>
    <w:unhideWhenUsed/>
    <w:rsid w:val="004E658C"/>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8B660EFF-94E3-4945-BFF5-13243F5D072F}"/>
</file>

<file path=customXml/itemProps2.xml><?xml version="1.0" encoding="utf-8"?>
<ds:datastoreItem xmlns:ds="http://schemas.openxmlformats.org/officeDocument/2006/customXml" ds:itemID="{E2E21F2B-BA63-4564-A0E4-20B351DF79A2}"/>
</file>

<file path=customXml/itemProps3.xml><?xml version="1.0" encoding="utf-8"?>
<ds:datastoreItem xmlns:ds="http://schemas.openxmlformats.org/officeDocument/2006/customXml" ds:itemID="{93BBBE34-BC2B-437A-AB3E-01D53CA7B2A1}"/>
</file>

<file path=docProps/app.xml><?xml version="1.0" encoding="utf-8"?>
<Properties xmlns="http://schemas.openxmlformats.org/officeDocument/2006/extended-properties" xmlns:vt="http://schemas.openxmlformats.org/officeDocument/2006/docPropsVTypes">
  <Template>Normal</Template>
  <TotalTime>0</TotalTime>
  <Pages>45</Pages>
  <Words>9825</Words>
  <Characters>56004</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2025-01-21T08:52:00Z</dcterms:created>
  <dcterms:modified xsi:type="dcterms:W3CDTF">2025-01-21T08:52:00Z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3239b837,175d82de,5099b7b8,3e2c9a10,149df9f1,1b77b4ff</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56602a54,d3e5be3,4cfb0dc8,5d1e801,506d53a4,1eba341a</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2025-01-21T08:52:46Z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8b217812-d144-4030-8687-c490df281f0c</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ies>
</file>